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2C8A563"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CE71D1">
        <w:rPr>
          <w:b/>
          <w:noProof/>
          <w:sz w:val="24"/>
        </w:rPr>
        <w:t>9</w:t>
      </w:r>
      <w:r w:rsidRPr="006B6A3C">
        <w:rPr>
          <w:b/>
          <w:i/>
          <w:noProof/>
          <w:sz w:val="28"/>
        </w:rPr>
        <w:tab/>
      </w:r>
      <w:r w:rsidRPr="006B6A3C">
        <w:rPr>
          <w:b/>
          <w:i/>
          <w:noProof/>
          <w:sz w:val="28"/>
        </w:rPr>
        <w:tab/>
      </w:r>
      <w:r w:rsidR="00105908" w:rsidRPr="006B6A3C">
        <w:rPr>
          <w:b/>
          <w:i/>
          <w:color w:val="000000"/>
          <w:sz w:val="28"/>
          <w:szCs w:val="28"/>
        </w:rPr>
        <w:t>R4-</w:t>
      </w:r>
      <w:r w:rsidR="00BC0FE8" w:rsidRPr="00BC0FE8">
        <w:rPr>
          <w:b/>
          <w:i/>
          <w:color w:val="000000"/>
          <w:sz w:val="28"/>
          <w:szCs w:val="28"/>
        </w:rPr>
        <w:t>2321487</w:t>
      </w:r>
    </w:p>
    <w:p w14:paraId="53D1CA07" w14:textId="7DDBE054" w:rsidR="00DE560F" w:rsidRPr="00DE560F" w:rsidRDefault="00CE71D1" w:rsidP="00DE560F">
      <w:pPr>
        <w:pStyle w:val="Header"/>
        <w:tabs>
          <w:tab w:val="right" w:pos="9639"/>
        </w:tabs>
        <w:rPr>
          <w:sz w:val="24"/>
        </w:rPr>
      </w:pPr>
      <w:r>
        <w:rPr>
          <w:sz w:val="24"/>
        </w:rPr>
        <w:t>Chicago</w:t>
      </w:r>
      <w:r w:rsidR="00DE560F" w:rsidRPr="006B6A3C">
        <w:rPr>
          <w:sz w:val="24"/>
        </w:rPr>
        <w:t xml:space="preserve">, </w:t>
      </w:r>
      <w:r>
        <w:rPr>
          <w:sz w:val="24"/>
        </w:rPr>
        <w:t>US</w:t>
      </w:r>
      <w:r w:rsidR="00DE560F" w:rsidRPr="006B6A3C">
        <w:rPr>
          <w:sz w:val="24"/>
        </w:rPr>
        <w:t xml:space="preserve">, </w:t>
      </w:r>
      <w:r>
        <w:rPr>
          <w:sz w:val="24"/>
        </w:rPr>
        <w:t>Nov</w:t>
      </w:r>
      <w:r w:rsidR="00DE560F" w:rsidRPr="006B6A3C">
        <w:rPr>
          <w:sz w:val="24"/>
        </w:rPr>
        <w:t xml:space="preserve"> </w:t>
      </w:r>
      <w:r>
        <w:rPr>
          <w:sz w:val="24"/>
        </w:rPr>
        <w:t>13</w:t>
      </w:r>
      <w:r w:rsidRPr="00CE71D1">
        <w:rPr>
          <w:sz w:val="24"/>
          <w:vertAlign w:val="superscript"/>
        </w:rPr>
        <w:t>th</w:t>
      </w:r>
      <w:r w:rsidR="00DE560F" w:rsidRPr="006B6A3C">
        <w:rPr>
          <w:sz w:val="24"/>
        </w:rPr>
        <w:t xml:space="preserve"> – </w:t>
      </w:r>
      <w:r>
        <w:rPr>
          <w:sz w:val="24"/>
        </w:rPr>
        <w:t>17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A003326" w:rsidR="001E41F3" w:rsidRPr="00A67F36" w:rsidRDefault="0014258F" w:rsidP="00547111">
            <w:pPr>
              <w:pStyle w:val="CRCoverPage"/>
              <w:spacing w:after="0"/>
              <w:rPr>
                <w:b/>
                <w:bCs/>
                <w:noProof/>
                <w:sz w:val="28"/>
                <w:szCs w:val="28"/>
              </w:rPr>
            </w:pPr>
            <w:r w:rsidRPr="0014258F">
              <w:rPr>
                <w:b/>
                <w:bCs/>
                <w:noProof/>
                <w:sz w:val="28"/>
                <w:szCs w:val="28"/>
              </w:rPr>
              <w:t>3909</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5FB87689" w:rsidR="001E41F3" w:rsidRPr="00A67F36" w:rsidRDefault="005A30A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929F388" w:rsidR="001E41F3" w:rsidRPr="00A67F36" w:rsidRDefault="00697D38">
            <w:pPr>
              <w:pStyle w:val="CRCoverPage"/>
              <w:spacing w:after="0"/>
              <w:jc w:val="center"/>
              <w:rPr>
                <w:b/>
                <w:bCs/>
                <w:noProof/>
                <w:sz w:val="28"/>
                <w:szCs w:val="28"/>
              </w:rPr>
            </w:pPr>
            <w:r w:rsidRPr="00A67F36">
              <w:rPr>
                <w:b/>
                <w:bCs/>
                <w:sz w:val="28"/>
                <w:szCs w:val="28"/>
              </w:rPr>
              <w:t>1</w:t>
            </w:r>
            <w:r w:rsidR="00963128">
              <w:rPr>
                <w:b/>
                <w:bCs/>
                <w:sz w:val="28"/>
                <w:szCs w:val="28"/>
              </w:rPr>
              <w:t>8</w:t>
            </w:r>
            <w:r w:rsidRPr="00A67F36">
              <w:rPr>
                <w:b/>
                <w:bCs/>
                <w:sz w:val="28"/>
                <w:szCs w:val="28"/>
              </w:rPr>
              <w:t>.</w:t>
            </w:r>
            <w:r w:rsidR="00F33743">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0418EEB" w:rsidR="004A2F28" w:rsidRPr="00314D11" w:rsidRDefault="00AE22C1" w:rsidP="004A2F28">
            <w:pPr>
              <w:pStyle w:val="CRCoverPage"/>
              <w:spacing w:after="0"/>
              <w:ind w:left="100"/>
              <w:rPr>
                <w:noProof/>
                <w:highlight w:val="yellow"/>
              </w:rPr>
            </w:pPr>
            <w:r w:rsidRPr="00AE22C1">
              <w:rPr>
                <w:noProof/>
              </w:rPr>
              <w:t>NR_redcap-Perf Formal CR to Rel-1</w:t>
            </w:r>
            <w:r w:rsidR="00BA2268">
              <w:rPr>
                <w:noProof/>
              </w:rPr>
              <w:t>8</w:t>
            </w:r>
            <w:r w:rsidRPr="00AE22C1">
              <w:rPr>
                <w:noProof/>
              </w:rPr>
              <w:t xml:space="preserve">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r w:rsidRPr="00C82B47">
              <w:rPr>
                <w:rFonts w:cs="Arial"/>
                <w:lang w:eastAsia="ja-JP"/>
              </w:rPr>
              <w:t>NR_redcap-</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4F11609" w:rsidR="004A2F28" w:rsidRPr="00A67F36" w:rsidRDefault="00000000"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33646A">
              <w:rPr>
                <w:noProof/>
              </w:rPr>
              <w:t>11</w:t>
            </w:r>
            <w:r w:rsidR="00683989" w:rsidRPr="00B46C48">
              <w:rPr>
                <w:noProof/>
              </w:rPr>
              <w:t>-</w:t>
            </w:r>
            <w:r>
              <w:rPr>
                <w:noProof/>
              </w:rPr>
              <w:fldChar w:fldCharType="end"/>
            </w:r>
            <w:r w:rsidR="0033646A">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E2D1368" w:rsidR="001E41F3" w:rsidRPr="00A67F36" w:rsidRDefault="00856E0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858993B" w:rsidR="001E41F3" w:rsidRPr="00A67F36" w:rsidRDefault="004A2F28">
            <w:pPr>
              <w:pStyle w:val="CRCoverPage"/>
              <w:spacing w:after="0"/>
              <w:ind w:left="100"/>
              <w:rPr>
                <w:noProof/>
              </w:rPr>
            </w:pPr>
            <w:r w:rsidRPr="00A67F36">
              <w:t>Rel-1</w:t>
            </w:r>
            <w:r w:rsidR="00856E0A">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341542CF" w14:textId="27410E09" w:rsidR="00012CE8" w:rsidRPr="00964C44" w:rsidRDefault="00012CE8" w:rsidP="00012CE8">
            <w:pPr>
              <w:pStyle w:val="CRCoverPage"/>
              <w:spacing w:after="0"/>
              <w:rPr>
                <w:noProof/>
              </w:rPr>
            </w:pPr>
            <w:r w:rsidRPr="00964C44">
              <w:rPr>
                <w:noProof/>
              </w:rPr>
              <w:t xml:space="preserve">Change </w:t>
            </w:r>
            <w:r w:rsidR="004F59AF">
              <w:rPr>
                <w:noProof/>
              </w:rPr>
              <w:t>1</w:t>
            </w:r>
            <w:r w:rsidRPr="00964C44">
              <w:rPr>
                <w:noProof/>
              </w:rPr>
              <w:t>:</w:t>
            </w:r>
          </w:p>
          <w:p w14:paraId="2EB0C21D" w14:textId="1CA9E42C" w:rsidR="00012CE8" w:rsidRPr="00347E46" w:rsidRDefault="00012CE8" w:rsidP="00D24B9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012CE8">
              <w:rPr>
                <w:noProof/>
              </w:rPr>
              <w:t>A.</w:t>
            </w:r>
            <w:r w:rsidRPr="00012CE8">
              <w:rPr>
                <w:rFonts w:hint="eastAsia"/>
                <w:noProof/>
              </w:rPr>
              <w:t>1</w:t>
            </w:r>
            <w:r w:rsidRPr="00012CE8">
              <w:rPr>
                <w:noProof/>
              </w:rPr>
              <w:t>6.4.3.</w:t>
            </w:r>
            <w:r w:rsidRPr="00012CE8">
              <w:rPr>
                <w:rFonts w:hint="eastAsia"/>
                <w:noProof/>
              </w:rPr>
              <w:t>1</w:t>
            </w:r>
            <w:r w:rsidRPr="00012CE8">
              <w:rPr>
                <w:noProof/>
              </w:rPr>
              <w:t>.2-3</w:t>
            </w:r>
            <w:r>
              <w:rPr>
                <w:noProof/>
              </w:rPr>
              <w:t xml:space="preserve"> and </w:t>
            </w:r>
            <w:r w:rsidRPr="00020619">
              <w:t>A.</w:t>
            </w:r>
            <w:r w:rsidRPr="00020619">
              <w:rPr>
                <w:rFonts w:hint="eastAsia"/>
                <w:lang w:eastAsia="zh-CN"/>
              </w:rPr>
              <w:t>1</w:t>
            </w:r>
            <w:r w:rsidRPr="00020619">
              <w:t>6.4.3.</w:t>
            </w:r>
            <w:r>
              <w:rPr>
                <w:lang w:eastAsia="zh-CN"/>
              </w:rPr>
              <w:t>2</w:t>
            </w:r>
            <w:r w:rsidRPr="00020619">
              <w:t>.2-3</w:t>
            </w:r>
            <w:r>
              <w:rPr>
                <w:noProof/>
              </w:rPr>
              <w:t xml:space="preserve"> in TS 38.133</w:t>
            </w:r>
            <w:r>
              <w:rPr>
                <w:rFonts w:cs="Arial"/>
                <w:sz w:val="18"/>
                <w:szCs w:val="18"/>
              </w:rPr>
              <w:t>.</w:t>
            </w:r>
          </w:p>
          <w:p w14:paraId="5CD1FBC1" w14:textId="37093518" w:rsidR="00BD01AA" w:rsidRDefault="00BD01AA" w:rsidP="004F59AF">
            <w:pPr>
              <w:pStyle w:val="CRCoverPage"/>
              <w:spacing w:after="0"/>
              <w:rPr>
                <w:noProof/>
              </w:rPr>
            </w:pPr>
          </w:p>
          <w:p w14:paraId="7746A804" w14:textId="7CE1F6AD" w:rsidR="004F59AF" w:rsidRPr="00CA1EF4" w:rsidRDefault="004F59AF" w:rsidP="004F59AF">
            <w:pPr>
              <w:pStyle w:val="CRCoverPage"/>
              <w:spacing w:after="0"/>
              <w:rPr>
                <w:noProof/>
              </w:rPr>
            </w:pPr>
            <w:r>
              <w:rPr>
                <w:noProof/>
              </w:rPr>
              <w:t>This CR was approved in August meeting in CR [R4-</w:t>
            </w:r>
            <w:r w:rsidRPr="004F59AF">
              <w:rPr>
                <w:noProof/>
              </w:rPr>
              <w:t>2314491</w:t>
            </w:r>
            <w:r>
              <w:rPr>
                <w:noProof/>
              </w:rPr>
              <w:t>], yet there is a correction missing and hence it is included in this CR.</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6BBA4" w:rsidR="00E6474E" w:rsidRPr="00A67F36" w:rsidRDefault="00702D9E" w:rsidP="00E6474E">
            <w:pPr>
              <w:pStyle w:val="CRCoverPage"/>
              <w:spacing w:after="0"/>
              <w:rPr>
                <w:noProof/>
              </w:rPr>
            </w:pPr>
            <w:r>
              <w:rPr>
                <w:noProof/>
              </w:rPr>
              <w:t>A.16.</w:t>
            </w:r>
            <w:r w:rsidR="00A624FD">
              <w:rPr>
                <w:noProof/>
              </w:rPr>
              <w:t>4</w:t>
            </w:r>
            <w:r w:rsidR="00CE107A">
              <w:rPr>
                <w:noProof/>
              </w:rPr>
              <w:t>, A.16.5.3.2.1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039777" w14:textId="483F45F4" w:rsidR="00883B31" w:rsidRPr="009F4B54" w:rsidRDefault="00883B31" w:rsidP="00883B31">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5F4A88">
        <w:rPr>
          <w:b/>
          <w:color w:val="0070C0"/>
          <w:sz w:val="32"/>
          <w:szCs w:val="32"/>
          <w:lang w:eastAsia="zh-CN"/>
        </w:rPr>
        <w:t>1</w:t>
      </w:r>
      <w:r w:rsidRPr="00A67F36">
        <w:rPr>
          <w:b/>
          <w:color w:val="0070C0"/>
          <w:sz w:val="32"/>
          <w:szCs w:val="32"/>
          <w:lang w:eastAsia="zh-CN"/>
        </w:rPr>
        <w:t>----------------------------</w:t>
      </w:r>
    </w:p>
    <w:p w14:paraId="73BDF1D7" w14:textId="77777777" w:rsidR="00247726" w:rsidRPr="00DB707E" w:rsidRDefault="00247726" w:rsidP="00247726">
      <w:pPr>
        <w:pStyle w:val="Heading3"/>
        <w:rPr>
          <w:lang w:eastAsia="zh-CN"/>
        </w:rPr>
      </w:pPr>
      <w:bookmarkStart w:id="1" w:name="_Toc535476520"/>
      <w:r w:rsidRPr="00DB707E">
        <w:t>A.16.4.3</w:t>
      </w:r>
      <w:r w:rsidRPr="00DB707E">
        <w:tab/>
        <w:t>Timing advance</w:t>
      </w:r>
      <w:bookmarkEnd w:id="1"/>
    </w:p>
    <w:p w14:paraId="58F3C2E9" w14:textId="77777777" w:rsidR="00247726" w:rsidRDefault="00247726" w:rsidP="00247726">
      <w:pPr>
        <w:pStyle w:val="Heading4"/>
      </w:pPr>
      <w:r w:rsidRPr="00DB707E">
        <w:t>A.16.4.3.1</w:t>
      </w:r>
      <w:r w:rsidRPr="00DB707E">
        <w:tab/>
        <w:t>SA FR1 timing advance adjustment accuracy for 1 Rx UE</w:t>
      </w:r>
    </w:p>
    <w:p w14:paraId="1A893D96" w14:textId="77777777" w:rsidR="00247726" w:rsidRPr="00020619" w:rsidRDefault="00247726" w:rsidP="00247726">
      <w:pPr>
        <w:pStyle w:val="Heading5"/>
        <w:rPr>
          <w:lang w:eastAsia="zh-CN"/>
        </w:rPr>
      </w:pPr>
      <w:bookmarkStart w:id="2"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2"/>
    </w:p>
    <w:p w14:paraId="1E0C6E46" w14:textId="77777777" w:rsidR="00247726" w:rsidRPr="00020619" w:rsidRDefault="00247726" w:rsidP="00247726">
      <w:r w:rsidRPr="00020619">
        <w:t>The purpose of the test is to verify UE Timing Advance adjustment delay and accuracy requirement defined in clause 7.3</w:t>
      </w:r>
      <w:r>
        <w:t>A</w:t>
      </w:r>
      <w:r w:rsidRPr="00020619">
        <w:t>.</w:t>
      </w:r>
    </w:p>
    <w:p w14:paraId="5DEF318B" w14:textId="77777777" w:rsidR="00247726" w:rsidRPr="00020619" w:rsidRDefault="00247726" w:rsidP="00247726">
      <w:pPr>
        <w:pStyle w:val="Heading5"/>
      </w:pPr>
      <w:bookmarkStart w:id="3"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3"/>
    </w:p>
    <w:p w14:paraId="3C4C9197" w14:textId="77777777" w:rsidR="00247726" w:rsidRPr="00020619" w:rsidRDefault="00247726" w:rsidP="00247726">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14:paraId="607A1D81" w14:textId="77777777" w:rsidR="00247726" w:rsidRPr="00020619" w:rsidRDefault="00247726" w:rsidP="00247726">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14:paraId="47CABAED" w14:textId="77777777" w:rsidR="00247726" w:rsidRPr="00020619" w:rsidRDefault="00247726" w:rsidP="00247726">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771E080" w14:textId="77777777" w:rsidR="00247726" w:rsidRPr="00020619" w:rsidRDefault="00247726" w:rsidP="00247726">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76BE767F" w14:textId="77777777" w:rsidR="00247726" w:rsidRPr="00020619" w:rsidRDefault="00247726" w:rsidP="00247726">
      <w:r w:rsidRPr="00020619">
        <w:t>As specified in Clause 7.3.2.1, the UE adjusts its uplink timing at slot n+k for a timing advance command received in slot n. This delay must be taken into account when measuring the timing advance adjustment accuracy, via the SRS sent from the UE.</w:t>
      </w:r>
    </w:p>
    <w:p w14:paraId="03D4EAD7" w14:textId="77777777" w:rsidR="00247726" w:rsidRPr="00020619" w:rsidRDefault="00247726" w:rsidP="00247726">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1A41E198" w14:textId="77777777" w:rsidR="00247726" w:rsidRPr="00020619" w:rsidRDefault="00247726" w:rsidP="00247726">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47726" w:rsidRPr="00020619" w14:paraId="19302725" w14:textId="77777777" w:rsidTr="003E1407">
        <w:tc>
          <w:tcPr>
            <w:tcW w:w="2330" w:type="dxa"/>
            <w:shd w:val="clear" w:color="auto" w:fill="auto"/>
          </w:tcPr>
          <w:p w14:paraId="6C78537E" w14:textId="77777777" w:rsidR="00247726" w:rsidRPr="00020619" w:rsidRDefault="00247726" w:rsidP="003E1407">
            <w:pPr>
              <w:pStyle w:val="TAH"/>
            </w:pPr>
            <w:r w:rsidRPr="00020619">
              <w:t>Config</w:t>
            </w:r>
          </w:p>
        </w:tc>
        <w:tc>
          <w:tcPr>
            <w:tcW w:w="7299" w:type="dxa"/>
            <w:shd w:val="clear" w:color="auto" w:fill="auto"/>
          </w:tcPr>
          <w:p w14:paraId="5F27E95B" w14:textId="77777777" w:rsidR="00247726" w:rsidRPr="00020619" w:rsidRDefault="00247726" w:rsidP="003E1407">
            <w:pPr>
              <w:pStyle w:val="TAH"/>
            </w:pPr>
            <w:r w:rsidRPr="00020619">
              <w:t>Description</w:t>
            </w:r>
          </w:p>
        </w:tc>
      </w:tr>
      <w:tr w:rsidR="00247726" w:rsidRPr="00020619" w14:paraId="0E09834A" w14:textId="77777777" w:rsidTr="003E1407">
        <w:tc>
          <w:tcPr>
            <w:tcW w:w="2330" w:type="dxa"/>
            <w:shd w:val="clear" w:color="auto" w:fill="auto"/>
          </w:tcPr>
          <w:p w14:paraId="675A7D2C" w14:textId="77777777" w:rsidR="00247726" w:rsidRPr="00020619" w:rsidRDefault="00247726" w:rsidP="003E1407">
            <w:pPr>
              <w:pStyle w:val="TAL"/>
            </w:pPr>
            <w:r w:rsidRPr="00020619">
              <w:t>1</w:t>
            </w:r>
          </w:p>
        </w:tc>
        <w:tc>
          <w:tcPr>
            <w:tcW w:w="7299" w:type="dxa"/>
            <w:shd w:val="clear" w:color="auto" w:fill="auto"/>
          </w:tcPr>
          <w:p w14:paraId="1580ECCF" w14:textId="77777777" w:rsidR="00247726" w:rsidRPr="00020619" w:rsidRDefault="00247726" w:rsidP="003E1407">
            <w:pPr>
              <w:pStyle w:val="TAL"/>
            </w:pPr>
            <w:r w:rsidRPr="00020619">
              <w:t>NR 15 kHz SSB SCS, 10 MHz bandwidth, FDD duplex mode</w:t>
            </w:r>
          </w:p>
        </w:tc>
      </w:tr>
      <w:tr w:rsidR="00247726" w:rsidRPr="00020619" w14:paraId="493BC285" w14:textId="77777777" w:rsidTr="003E1407">
        <w:tc>
          <w:tcPr>
            <w:tcW w:w="2330" w:type="dxa"/>
            <w:shd w:val="clear" w:color="auto" w:fill="auto"/>
          </w:tcPr>
          <w:p w14:paraId="1DFE694E" w14:textId="77777777" w:rsidR="00247726" w:rsidRPr="00020619" w:rsidRDefault="00247726" w:rsidP="003E1407">
            <w:pPr>
              <w:pStyle w:val="TAL"/>
            </w:pPr>
            <w:r w:rsidRPr="00020619">
              <w:t>2</w:t>
            </w:r>
          </w:p>
        </w:tc>
        <w:tc>
          <w:tcPr>
            <w:tcW w:w="7299" w:type="dxa"/>
            <w:shd w:val="clear" w:color="auto" w:fill="auto"/>
          </w:tcPr>
          <w:p w14:paraId="441A8A63" w14:textId="77777777" w:rsidR="00247726" w:rsidRPr="00020619" w:rsidRDefault="00247726" w:rsidP="003E1407">
            <w:pPr>
              <w:pStyle w:val="TAL"/>
            </w:pPr>
            <w:r w:rsidRPr="00020619">
              <w:t>NR 15 kHz SSB SCS, 10 MHz bandwidth, TDD duplex mode</w:t>
            </w:r>
          </w:p>
        </w:tc>
      </w:tr>
      <w:tr w:rsidR="00247726" w:rsidRPr="00020619" w14:paraId="743B5B42" w14:textId="77777777" w:rsidTr="003E1407">
        <w:tc>
          <w:tcPr>
            <w:tcW w:w="2330" w:type="dxa"/>
            <w:shd w:val="clear" w:color="auto" w:fill="auto"/>
          </w:tcPr>
          <w:p w14:paraId="14A237E5" w14:textId="77777777" w:rsidR="00247726" w:rsidRPr="00020619" w:rsidRDefault="00247726" w:rsidP="003E1407">
            <w:pPr>
              <w:pStyle w:val="TAL"/>
            </w:pPr>
            <w:r w:rsidRPr="00020619">
              <w:t>3</w:t>
            </w:r>
          </w:p>
        </w:tc>
        <w:tc>
          <w:tcPr>
            <w:tcW w:w="7299" w:type="dxa"/>
            <w:shd w:val="clear" w:color="auto" w:fill="auto"/>
          </w:tcPr>
          <w:p w14:paraId="2E46FBEC" w14:textId="77777777" w:rsidR="00247726" w:rsidRPr="00020619" w:rsidRDefault="00247726" w:rsidP="003E1407">
            <w:pPr>
              <w:pStyle w:val="TAL"/>
            </w:pPr>
            <w:r w:rsidRPr="00020619">
              <w:t xml:space="preserve">NR 30 kHz SSB SCS, </w:t>
            </w:r>
            <w:r w:rsidRPr="00020619">
              <w:rPr>
                <w:lang w:eastAsia="zh-CN"/>
              </w:rPr>
              <w:t>2</w:t>
            </w:r>
            <w:r w:rsidRPr="00020619">
              <w:t>0 MHz bandwidth, TDD duplex mode</w:t>
            </w:r>
          </w:p>
        </w:tc>
      </w:tr>
      <w:tr w:rsidR="00247726" w:rsidRPr="00020619" w14:paraId="00A1A5BA" w14:textId="77777777" w:rsidTr="003E1407">
        <w:tc>
          <w:tcPr>
            <w:tcW w:w="2330" w:type="dxa"/>
            <w:shd w:val="clear" w:color="auto" w:fill="auto"/>
          </w:tcPr>
          <w:p w14:paraId="2428DA9B" w14:textId="77777777" w:rsidR="00247726" w:rsidRPr="00020619" w:rsidRDefault="00247726" w:rsidP="003E1407">
            <w:pPr>
              <w:pStyle w:val="TAL"/>
              <w:rPr>
                <w:lang w:eastAsia="zh-CN"/>
              </w:rPr>
            </w:pPr>
            <w:r w:rsidRPr="00020619">
              <w:rPr>
                <w:rFonts w:hint="eastAsia"/>
                <w:lang w:eastAsia="zh-CN"/>
              </w:rPr>
              <w:t>4</w:t>
            </w:r>
          </w:p>
        </w:tc>
        <w:tc>
          <w:tcPr>
            <w:tcW w:w="7299" w:type="dxa"/>
            <w:shd w:val="clear" w:color="auto" w:fill="auto"/>
          </w:tcPr>
          <w:p w14:paraId="4E5727E0" w14:textId="77777777" w:rsidR="00247726" w:rsidRPr="00020619" w:rsidRDefault="00247726" w:rsidP="003E1407">
            <w:pPr>
              <w:pStyle w:val="TAL"/>
            </w:pPr>
            <w:r w:rsidRPr="00020619">
              <w:rPr>
                <w:lang w:eastAsia="zh-CN"/>
              </w:rPr>
              <w:t xml:space="preserve">NR </w:t>
            </w:r>
            <w:r w:rsidRPr="00020619">
              <w:t>15 kHz SSB SCS, 10 MHz bandwidth, HD-FDD duplex mode</w:t>
            </w:r>
          </w:p>
        </w:tc>
      </w:tr>
      <w:tr w:rsidR="00247726" w:rsidRPr="00020619" w14:paraId="7192B86C" w14:textId="77777777" w:rsidTr="003E1407">
        <w:tc>
          <w:tcPr>
            <w:tcW w:w="9629" w:type="dxa"/>
            <w:gridSpan w:val="2"/>
            <w:shd w:val="clear" w:color="auto" w:fill="auto"/>
          </w:tcPr>
          <w:p w14:paraId="545F92E2" w14:textId="77777777" w:rsidR="00247726" w:rsidRPr="00020619" w:rsidRDefault="00247726" w:rsidP="003E1407">
            <w:pPr>
              <w:pStyle w:val="TAN"/>
            </w:pPr>
            <w:r w:rsidRPr="00020619">
              <w:t>Note:</w:t>
            </w:r>
            <w:r w:rsidRPr="00020619">
              <w:tab/>
              <w:t>The UE is only required to be tested in one of the supported test configurations</w:t>
            </w:r>
          </w:p>
        </w:tc>
      </w:tr>
    </w:tbl>
    <w:p w14:paraId="24BA081D" w14:textId="77777777" w:rsidR="00247726" w:rsidRPr="00020619" w:rsidRDefault="00247726" w:rsidP="00247726">
      <w:pPr>
        <w:rPr>
          <w:lang w:eastAsia="zh-CN"/>
        </w:rPr>
      </w:pPr>
    </w:p>
    <w:p w14:paraId="0FD60433" w14:textId="77777777" w:rsidR="00247726" w:rsidRPr="00020619" w:rsidRDefault="00247726" w:rsidP="00247726">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247726" w:rsidRPr="00020619" w14:paraId="58F38392" w14:textId="77777777" w:rsidTr="003E1407">
        <w:trPr>
          <w:cantSplit/>
          <w:jc w:val="center"/>
        </w:trPr>
        <w:tc>
          <w:tcPr>
            <w:tcW w:w="2543" w:type="dxa"/>
          </w:tcPr>
          <w:p w14:paraId="206BCCD4" w14:textId="77777777" w:rsidR="00247726" w:rsidRPr="00020619" w:rsidRDefault="00247726" w:rsidP="003E1407">
            <w:pPr>
              <w:pStyle w:val="TAH"/>
              <w:rPr>
                <w:rFonts w:cs="Arial"/>
              </w:rPr>
            </w:pPr>
            <w:r w:rsidRPr="00020619">
              <w:t>Parameter</w:t>
            </w:r>
          </w:p>
        </w:tc>
        <w:tc>
          <w:tcPr>
            <w:tcW w:w="566" w:type="dxa"/>
          </w:tcPr>
          <w:p w14:paraId="629DB29C" w14:textId="77777777" w:rsidR="00247726" w:rsidRPr="00020619" w:rsidRDefault="00247726" w:rsidP="003E1407">
            <w:pPr>
              <w:pStyle w:val="TAH"/>
              <w:rPr>
                <w:rFonts w:cs="Arial"/>
              </w:rPr>
            </w:pPr>
            <w:r w:rsidRPr="00020619">
              <w:t>Unit</w:t>
            </w:r>
          </w:p>
        </w:tc>
        <w:tc>
          <w:tcPr>
            <w:tcW w:w="3248" w:type="dxa"/>
          </w:tcPr>
          <w:p w14:paraId="56DA0375" w14:textId="77777777" w:rsidR="00247726" w:rsidRPr="00020619" w:rsidRDefault="00247726" w:rsidP="003E1407">
            <w:pPr>
              <w:pStyle w:val="TAH"/>
              <w:rPr>
                <w:rFonts w:cs="Arial"/>
              </w:rPr>
            </w:pPr>
            <w:r w:rsidRPr="00020619">
              <w:t>Value</w:t>
            </w:r>
          </w:p>
        </w:tc>
        <w:tc>
          <w:tcPr>
            <w:tcW w:w="3390" w:type="dxa"/>
          </w:tcPr>
          <w:p w14:paraId="04C371DB" w14:textId="77777777" w:rsidR="00247726" w:rsidRPr="00020619" w:rsidRDefault="00247726" w:rsidP="003E1407">
            <w:pPr>
              <w:pStyle w:val="TAH"/>
              <w:rPr>
                <w:rFonts w:cs="Arial"/>
              </w:rPr>
            </w:pPr>
            <w:r w:rsidRPr="00020619">
              <w:t>Comment</w:t>
            </w:r>
          </w:p>
        </w:tc>
      </w:tr>
      <w:tr w:rsidR="00247726" w:rsidRPr="00020619" w14:paraId="0C213245" w14:textId="77777777" w:rsidTr="003E1407">
        <w:trPr>
          <w:cantSplit/>
          <w:jc w:val="center"/>
        </w:trPr>
        <w:tc>
          <w:tcPr>
            <w:tcW w:w="2543" w:type="dxa"/>
          </w:tcPr>
          <w:p w14:paraId="110B6DE8" w14:textId="77777777" w:rsidR="00247726" w:rsidRPr="00020619" w:rsidRDefault="00247726" w:rsidP="003E1407">
            <w:pPr>
              <w:pStyle w:val="TAC"/>
            </w:pPr>
            <w:r w:rsidRPr="00020619">
              <w:t>RF channel number</w:t>
            </w:r>
          </w:p>
        </w:tc>
        <w:tc>
          <w:tcPr>
            <w:tcW w:w="566" w:type="dxa"/>
          </w:tcPr>
          <w:p w14:paraId="7E84060A" w14:textId="77777777" w:rsidR="00247726" w:rsidRPr="00020619" w:rsidRDefault="00247726" w:rsidP="003E1407">
            <w:pPr>
              <w:pStyle w:val="TAC"/>
              <w:rPr>
                <w:b/>
              </w:rPr>
            </w:pPr>
          </w:p>
        </w:tc>
        <w:tc>
          <w:tcPr>
            <w:tcW w:w="3248" w:type="dxa"/>
          </w:tcPr>
          <w:p w14:paraId="29E8A6A5" w14:textId="77777777" w:rsidR="00247726" w:rsidRPr="00020619" w:rsidRDefault="00247726" w:rsidP="003E1407">
            <w:pPr>
              <w:pStyle w:val="TAC"/>
            </w:pPr>
            <w:r w:rsidRPr="00020619">
              <w:t>1</w:t>
            </w:r>
          </w:p>
        </w:tc>
        <w:tc>
          <w:tcPr>
            <w:tcW w:w="3390" w:type="dxa"/>
          </w:tcPr>
          <w:p w14:paraId="5D4DC8E7" w14:textId="77777777" w:rsidR="00247726" w:rsidRPr="00020619" w:rsidRDefault="00247726" w:rsidP="003E1407">
            <w:pPr>
              <w:pStyle w:val="TAC"/>
            </w:pPr>
          </w:p>
        </w:tc>
      </w:tr>
      <w:tr w:rsidR="00247726" w:rsidRPr="00020619" w14:paraId="1DDF6180" w14:textId="77777777" w:rsidTr="003E1407">
        <w:trPr>
          <w:cantSplit/>
          <w:jc w:val="center"/>
        </w:trPr>
        <w:tc>
          <w:tcPr>
            <w:tcW w:w="2543" w:type="dxa"/>
          </w:tcPr>
          <w:p w14:paraId="70922734" w14:textId="77777777" w:rsidR="00247726" w:rsidRPr="00020619" w:rsidRDefault="00247726" w:rsidP="003E1407">
            <w:pPr>
              <w:pStyle w:val="TAC"/>
            </w:pPr>
            <w:r w:rsidRPr="00020619">
              <w:t>Initial DL BWP</w:t>
            </w:r>
          </w:p>
        </w:tc>
        <w:tc>
          <w:tcPr>
            <w:tcW w:w="566" w:type="dxa"/>
          </w:tcPr>
          <w:p w14:paraId="31F6E130" w14:textId="77777777" w:rsidR="00247726" w:rsidRPr="00020619" w:rsidRDefault="00247726" w:rsidP="003E1407">
            <w:pPr>
              <w:pStyle w:val="TAC"/>
              <w:rPr>
                <w:b/>
              </w:rPr>
            </w:pPr>
          </w:p>
        </w:tc>
        <w:tc>
          <w:tcPr>
            <w:tcW w:w="3248" w:type="dxa"/>
          </w:tcPr>
          <w:p w14:paraId="6729CC78" w14:textId="77777777" w:rsidR="00247726" w:rsidRPr="00020619" w:rsidRDefault="00247726" w:rsidP="003E1407">
            <w:pPr>
              <w:pStyle w:val="TAC"/>
            </w:pPr>
            <w:r w:rsidRPr="00020619">
              <w:t>DLBWP.0.1</w:t>
            </w:r>
          </w:p>
        </w:tc>
        <w:tc>
          <w:tcPr>
            <w:tcW w:w="3390" w:type="dxa"/>
          </w:tcPr>
          <w:p w14:paraId="49961639" w14:textId="77777777" w:rsidR="00247726" w:rsidRPr="00020619" w:rsidRDefault="00247726" w:rsidP="003E1407">
            <w:pPr>
              <w:pStyle w:val="TAC"/>
            </w:pPr>
            <w:r w:rsidRPr="00020619">
              <w:rPr>
                <w:rFonts w:cs="Arial"/>
              </w:rPr>
              <w:t>As specified in Table A.3.9.2.1-1</w:t>
            </w:r>
          </w:p>
        </w:tc>
      </w:tr>
      <w:tr w:rsidR="00247726" w:rsidRPr="00020619" w14:paraId="231F17AB" w14:textId="77777777" w:rsidTr="003E1407">
        <w:trPr>
          <w:cantSplit/>
          <w:jc w:val="center"/>
        </w:trPr>
        <w:tc>
          <w:tcPr>
            <w:tcW w:w="2543" w:type="dxa"/>
          </w:tcPr>
          <w:p w14:paraId="1DAC2858" w14:textId="77777777" w:rsidR="00247726" w:rsidRPr="00020619" w:rsidRDefault="00247726" w:rsidP="003E1407">
            <w:pPr>
              <w:pStyle w:val="TAC"/>
              <w:rPr>
                <w:lang w:eastAsia="zh-CN"/>
              </w:rPr>
            </w:pPr>
            <w:r w:rsidRPr="00020619">
              <w:t>Dedicated DL BWP</w:t>
            </w:r>
            <w:r w:rsidRPr="00020619">
              <w:rPr>
                <w:rFonts w:hint="eastAsia"/>
                <w:lang w:eastAsia="zh-CN"/>
              </w:rPr>
              <w:t xml:space="preserve"> </w:t>
            </w:r>
          </w:p>
        </w:tc>
        <w:tc>
          <w:tcPr>
            <w:tcW w:w="566" w:type="dxa"/>
          </w:tcPr>
          <w:p w14:paraId="70947E53" w14:textId="77777777" w:rsidR="00247726" w:rsidRPr="00020619" w:rsidRDefault="00247726" w:rsidP="003E1407">
            <w:pPr>
              <w:pStyle w:val="TAC"/>
              <w:rPr>
                <w:b/>
              </w:rPr>
            </w:pPr>
          </w:p>
        </w:tc>
        <w:tc>
          <w:tcPr>
            <w:tcW w:w="3248" w:type="dxa"/>
          </w:tcPr>
          <w:p w14:paraId="0BBF2580" w14:textId="77777777" w:rsidR="00247726" w:rsidRPr="00020619" w:rsidRDefault="00247726" w:rsidP="003E1407">
            <w:pPr>
              <w:pStyle w:val="TAC"/>
            </w:pPr>
            <w:r w:rsidRPr="00020619">
              <w:t>DLBWP.1.1</w:t>
            </w:r>
          </w:p>
        </w:tc>
        <w:tc>
          <w:tcPr>
            <w:tcW w:w="3390" w:type="dxa"/>
          </w:tcPr>
          <w:p w14:paraId="3F0E4FFB" w14:textId="77777777" w:rsidR="00247726" w:rsidRPr="00020619" w:rsidRDefault="00247726" w:rsidP="003E1407">
            <w:pPr>
              <w:pStyle w:val="TAC"/>
              <w:rPr>
                <w:rFonts w:cs="Arial"/>
              </w:rPr>
            </w:pPr>
            <w:r w:rsidRPr="00020619">
              <w:rPr>
                <w:rFonts w:cs="Arial"/>
              </w:rPr>
              <w:t>As specified in Table A.3.9.2.2-1</w:t>
            </w:r>
          </w:p>
        </w:tc>
      </w:tr>
      <w:tr w:rsidR="00247726" w:rsidRPr="00020619" w14:paraId="10483C7C" w14:textId="77777777" w:rsidTr="003E1407">
        <w:trPr>
          <w:cantSplit/>
          <w:jc w:val="center"/>
        </w:trPr>
        <w:tc>
          <w:tcPr>
            <w:tcW w:w="2543" w:type="dxa"/>
          </w:tcPr>
          <w:p w14:paraId="7ADBB988" w14:textId="77777777" w:rsidR="00247726" w:rsidRPr="00020619" w:rsidRDefault="00247726" w:rsidP="003E1407">
            <w:pPr>
              <w:pStyle w:val="TAC"/>
            </w:pPr>
            <w:r w:rsidRPr="00020619">
              <w:t>Initial UL BWP</w:t>
            </w:r>
          </w:p>
        </w:tc>
        <w:tc>
          <w:tcPr>
            <w:tcW w:w="566" w:type="dxa"/>
          </w:tcPr>
          <w:p w14:paraId="5A69A25F" w14:textId="77777777" w:rsidR="00247726" w:rsidRPr="00020619" w:rsidRDefault="00247726" w:rsidP="003E1407">
            <w:pPr>
              <w:pStyle w:val="TAC"/>
              <w:rPr>
                <w:b/>
              </w:rPr>
            </w:pPr>
          </w:p>
        </w:tc>
        <w:tc>
          <w:tcPr>
            <w:tcW w:w="3248" w:type="dxa"/>
          </w:tcPr>
          <w:p w14:paraId="2186FC0B" w14:textId="77777777" w:rsidR="00247726" w:rsidRPr="00020619" w:rsidRDefault="00247726" w:rsidP="003E1407">
            <w:pPr>
              <w:pStyle w:val="TAC"/>
            </w:pPr>
            <w:r w:rsidRPr="00020619">
              <w:t>ULBWP.0.1</w:t>
            </w:r>
          </w:p>
        </w:tc>
        <w:tc>
          <w:tcPr>
            <w:tcW w:w="3390" w:type="dxa"/>
          </w:tcPr>
          <w:p w14:paraId="527FEA31" w14:textId="77777777" w:rsidR="00247726" w:rsidRPr="00020619" w:rsidRDefault="00247726" w:rsidP="003E1407">
            <w:pPr>
              <w:pStyle w:val="TAC"/>
              <w:rPr>
                <w:rFonts w:cs="Arial"/>
              </w:rPr>
            </w:pPr>
            <w:r w:rsidRPr="00020619">
              <w:rPr>
                <w:rFonts w:cs="Arial"/>
              </w:rPr>
              <w:t xml:space="preserve">As specified in Table </w:t>
            </w:r>
            <w:r w:rsidRPr="00020619">
              <w:t>A.3.9.3.1-1</w:t>
            </w:r>
          </w:p>
        </w:tc>
      </w:tr>
      <w:tr w:rsidR="00247726" w:rsidRPr="00020619" w14:paraId="12C0CA8A" w14:textId="77777777" w:rsidTr="003E1407">
        <w:trPr>
          <w:cantSplit/>
          <w:jc w:val="center"/>
        </w:trPr>
        <w:tc>
          <w:tcPr>
            <w:tcW w:w="2543" w:type="dxa"/>
          </w:tcPr>
          <w:p w14:paraId="3E451CFD" w14:textId="77777777" w:rsidR="00247726" w:rsidRPr="00020619" w:rsidRDefault="00247726" w:rsidP="003E1407">
            <w:pPr>
              <w:pStyle w:val="TAC"/>
            </w:pPr>
            <w:r w:rsidRPr="00020619">
              <w:t>Dedicated UL BWP</w:t>
            </w:r>
          </w:p>
        </w:tc>
        <w:tc>
          <w:tcPr>
            <w:tcW w:w="566" w:type="dxa"/>
          </w:tcPr>
          <w:p w14:paraId="7C75FBBC" w14:textId="77777777" w:rsidR="00247726" w:rsidRPr="00020619" w:rsidRDefault="00247726" w:rsidP="003E1407">
            <w:pPr>
              <w:pStyle w:val="TAC"/>
              <w:rPr>
                <w:b/>
              </w:rPr>
            </w:pPr>
          </w:p>
        </w:tc>
        <w:tc>
          <w:tcPr>
            <w:tcW w:w="3248" w:type="dxa"/>
          </w:tcPr>
          <w:p w14:paraId="554755BB" w14:textId="77777777" w:rsidR="00247726" w:rsidRPr="00020619" w:rsidRDefault="00247726" w:rsidP="003E1407">
            <w:pPr>
              <w:pStyle w:val="TAC"/>
            </w:pPr>
            <w:r w:rsidRPr="00020619">
              <w:t>ULBWP.1.1</w:t>
            </w:r>
          </w:p>
        </w:tc>
        <w:tc>
          <w:tcPr>
            <w:tcW w:w="3390" w:type="dxa"/>
          </w:tcPr>
          <w:p w14:paraId="2CB0B948" w14:textId="77777777" w:rsidR="00247726" w:rsidRPr="00020619" w:rsidRDefault="00247726" w:rsidP="003E1407">
            <w:pPr>
              <w:pStyle w:val="TAC"/>
              <w:rPr>
                <w:rFonts w:cs="Arial"/>
              </w:rPr>
            </w:pPr>
            <w:r w:rsidRPr="00020619">
              <w:rPr>
                <w:rFonts w:cs="Arial"/>
              </w:rPr>
              <w:t xml:space="preserve">As specified in Table </w:t>
            </w:r>
            <w:r w:rsidRPr="00020619">
              <w:t>A.3.9.3.2-1</w:t>
            </w:r>
          </w:p>
        </w:tc>
      </w:tr>
      <w:tr w:rsidR="00247726" w:rsidRPr="00020619" w14:paraId="0079AC24" w14:textId="77777777" w:rsidTr="003E1407">
        <w:trPr>
          <w:cantSplit/>
          <w:trHeight w:val="430"/>
          <w:jc w:val="center"/>
        </w:trPr>
        <w:tc>
          <w:tcPr>
            <w:tcW w:w="2543" w:type="dxa"/>
            <w:tcBorders>
              <w:bottom w:val="single" w:sz="4" w:space="0" w:color="auto"/>
            </w:tcBorders>
          </w:tcPr>
          <w:p w14:paraId="0926B946" w14:textId="77777777" w:rsidR="00247726" w:rsidRPr="00020619" w:rsidRDefault="00247726"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2D9E5B31" w14:textId="77777777" w:rsidR="00247726" w:rsidRPr="00020619" w:rsidRDefault="00247726" w:rsidP="003E1407">
            <w:pPr>
              <w:pStyle w:val="TAC"/>
              <w:rPr>
                <w:rFonts w:cs="Arial"/>
              </w:rPr>
            </w:pPr>
          </w:p>
        </w:tc>
        <w:tc>
          <w:tcPr>
            <w:tcW w:w="3248" w:type="dxa"/>
            <w:tcBorders>
              <w:bottom w:val="single" w:sz="4" w:space="0" w:color="auto"/>
            </w:tcBorders>
          </w:tcPr>
          <w:p w14:paraId="2F1D3973" w14:textId="77777777" w:rsidR="00247726" w:rsidRPr="00020619" w:rsidRDefault="00247726" w:rsidP="003E1407">
            <w:pPr>
              <w:pStyle w:val="TAC"/>
              <w:rPr>
                <w:rFonts w:cs="Arial"/>
              </w:rPr>
            </w:pPr>
            <w:r w:rsidRPr="00020619">
              <w:t>31</w:t>
            </w:r>
          </w:p>
        </w:tc>
        <w:tc>
          <w:tcPr>
            <w:tcW w:w="3390" w:type="dxa"/>
            <w:tcBorders>
              <w:bottom w:val="single" w:sz="4" w:space="0" w:color="auto"/>
            </w:tcBorders>
          </w:tcPr>
          <w:p w14:paraId="0F31B1AB" w14:textId="77777777" w:rsidR="00247726" w:rsidRPr="00020619" w:rsidRDefault="00247726" w:rsidP="003E1407">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247726" w:rsidRPr="00020619" w14:paraId="57884E92" w14:textId="77777777" w:rsidTr="003E1407">
        <w:trPr>
          <w:cantSplit/>
          <w:jc w:val="center"/>
        </w:trPr>
        <w:tc>
          <w:tcPr>
            <w:tcW w:w="2543" w:type="dxa"/>
          </w:tcPr>
          <w:p w14:paraId="56CD8B56" w14:textId="77777777" w:rsidR="00247726" w:rsidRPr="00020619" w:rsidRDefault="00247726"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26674D2B" w14:textId="77777777" w:rsidR="00247726" w:rsidRPr="00020619" w:rsidRDefault="00247726" w:rsidP="003E1407">
            <w:pPr>
              <w:pStyle w:val="TAC"/>
              <w:rPr>
                <w:rFonts w:cs="Arial"/>
              </w:rPr>
            </w:pPr>
          </w:p>
        </w:tc>
        <w:tc>
          <w:tcPr>
            <w:tcW w:w="3248" w:type="dxa"/>
          </w:tcPr>
          <w:p w14:paraId="64083147" w14:textId="77777777" w:rsidR="00247726" w:rsidRPr="00020619" w:rsidRDefault="00247726" w:rsidP="003E1407">
            <w:pPr>
              <w:pStyle w:val="TAC"/>
              <w:rPr>
                <w:rFonts w:cs="Arial"/>
              </w:rPr>
            </w:pPr>
            <w:r w:rsidRPr="00020619">
              <w:t>39</w:t>
            </w:r>
          </w:p>
        </w:tc>
        <w:tc>
          <w:tcPr>
            <w:tcW w:w="3390" w:type="dxa"/>
          </w:tcPr>
          <w:p w14:paraId="295755A6" w14:textId="77777777" w:rsidR="00247726" w:rsidRPr="00020619" w:rsidRDefault="00247726" w:rsidP="003E1407">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14:paraId="167D8784" w14:textId="77777777" w:rsidR="00247726" w:rsidRPr="00020619" w:rsidRDefault="00247726" w:rsidP="003E1407">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14:paraId="68C48DFF" w14:textId="77777777" w:rsidR="00247726" w:rsidRPr="00020619" w:rsidRDefault="00247726" w:rsidP="003E1407">
            <w:pPr>
              <w:pStyle w:val="TAC"/>
              <w:rPr>
                <w:rFonts w:cs="Arial"/>
              </w:rPr>
            </w:pPr>
            <w:r w:rsidRPr="00020619">
              <w:t>(based on equation in clause 4.2 of TS 38.213 [3])</w:t>
            </w:r>
          </w:p>
        </w:tc>
      </w:tr>
      <w:tr w:rsidR="00247726" w:rsidRPr="00020619" w14:paraId="22935897" w14:textId="77777777" w:rsidTr="003E1407">
        <w:trPr>
          <w:cantSplit/>
          <w:jc w:val="center"/>
        </w:trPr>
        <w:tc>
          <w:tcPr>
            <w:tcW w:w="2543" w:type="dxa"/>
          </w:tcPr>
          <w:p w14:paraId="233B1633" w14:textId="77777777" w:rsidR="00247726" w:rsidRPr="00020619" w:rsidRDefault="00247726" w:rsidP="003E1407">
            <w:pPr>
              <w:pStyle w:val="TAC"/>
              <w:rPr>
                <w:rFonts w:cs="Arial"/>
              </w:rPr>
            </w:pPr>
            <w:r w:rsidRPr="00020619">
              <w:t>T1</w:t>
            </w:r>
          </w:p>
        </w:tc>
        <w:tc>
          <w:tcPr>
            <w:tcW w:w="566" w:type="dxa"/>
          </w:tcPr>
          <w:p w14:paraId="2CCF703B" w14:textId="77777777" w:rsidR="00247726" w:rsidRPr="00020619" w:rsidRDefault="00247726" w:rsidP="003E1407">
            <w:pPr>
              <w:pStyle w:val="TAC"/>
              <w:rPr>
                <w:rFonts w:cs="Arial"/>
              </w:rPr>
            </w:pPr>
            <w:r w:rsidRPr="00020619">
              <w:t>s</w:t>
            </w:r>
          </w:p>
        </w:tc>
        <w:tc>
          <w:tcPr>
            <w:tcW w:w="3248" w:type="dxa"/>
          </w:tcPr>
          <w:p w14:paraId="2D1148C6" w14:textId="77777777" w:rsidR="00247726" w:rsidRPr="00020619" w:rsidRDefault="00247726" w:rsidP="003E1407">
            <w:pPr>
              <w:pStyle w:val="TAC"/>
              <w:rPr>
                <w:rFonts w:cs="Arial"/>
              </w:rPr>
            </w:pPr>
            <w:r w:rsidRPr="00020619">
              <w:t>5</w:t>
            </w:r>
          </w:p>
        </w:tc>
        <w:tc>
          <w:tcPr>
            <w:tcW w:w="3390" w:type="dxa"/>
          </w:tcPr>
          <w:p w14:paraId="0B219665" w14:textId="77777777" w:rsidR="00247726" w:rsidRPr="00020619" w:rsidRDefault="00247726" w:rsidP="003E1407">
            <w:pPr>
              <w:pStyle w:val="TAC"/>
              <w:rPr>
                <w:rFonts w:cs="Arial"/>
              </w:rPr>
            </w:pPr>
          </w:p>
        </w:tc>
      </w:tr>
      <w:tr w:rsidR="00247726" w:rsidRPr="00020619" w14:paraId="615BE04B" w14:textId="77777777" w:rsidTr="003E1407">
        <w:trPr>
          <w:cantSplit/>
          <w:jc w:val="center"/>
        </w:trPr>
        <w:tc>
          <w:tcPr>
            <w:tcW w:w="2543" w:type="dxa"/>
          </w:tcPr>
          <w:p w14:paraId="09BA5FAB" w14:textId="77777777" w:rsidR="00247726" w:rsidRPr="00020619" w:rsidRDefault="00247726" w:rsidP="003E1407">
            <w:pPr>
              <w:pStyle w:val="TAC"/>
              <w:rPr>
                <w:rFonts w:cs="Arial"/>
              </w:rPr>
            </w:pPr>
            <w:r w:rsidRPr="00020619">
              <w:t>T2</w:t>
            </w:r>
          </w:p>
        </w:tc>
        <w:tc>
          <w:tcPr>
            <w:tcW w:w="566" w:type="dxa"/>
          </w:tcPr>
          <w:p w14:paraId="4DF4C92F" w14:textId="77777777" w:rsidR="00247726" w:rsidRPr="00020619" w:rsidRDefault="00247726" w:rsidP="003E1407">
            <w:pPr>
              <w:pStyle w:val="TAC"/>
              <w:rPr>
                <w:rFonts w:cs="Arial"/>
              </w:rPr>
            </w:pPr>
            <w:r w:rsidRPr="00020619">
              <w:t>s</w:t>
            </w:r>
          </w:p>
        </w:tc>
        <w:tc>
          <w:tcPr>
            <w:tcW w:w="3248" w:type="dxa"/>
          </w:tcPr>
          <w:p w14:paraId="42D6F467" w14:textId="77777777" w:rsidR="00247726" w:rsidRPr="00020619" w:rsidRDefault="00247726" w:rsidP="003E1407">
            <w:pPr>
              <w:pStyle w:val="TAC"/>
              <w:rPr>
                <w:rFonts w:cs="Arial"/>
              </w:rPr>
            </w:pPr>
            <w:r w:rsidRPr="00020619">
              <w:t>5</w:t>
            </w:r>
          </w:p>
        </w:tc>
        <w:tc>
          <w:tcPr>
            <w:tcW w:w="3390" w:type="dxa"/>
          </w:tcPr>
          <w:p w14:paraId="4B6AF593" w14:textId="77777777" w:rsidR="00247726" w:rsidRPr="00020619" w:rsidRDefault="00247726" w:rsidP="003E1407">
            <w:pPr>
              <w:pStyle w:val="TAC"/>
              <w:rPr>
                <w:rFonts w:cs="Arial"/>
              </w:rPr>
            </w:pPr>
          </w:p>
        </w:tc>
      </w:tr>
    </w:tbl>
    <w:p w14:paraId="1CB8798F" w14:textId="77777777" w:rsidR="00247726" w:rsidRPr="00020619" w:rsidRDefault="00247726" w:rsidP="00247726"/>
    <w:p w14:paraId="6C1C3465" w14:textId="77777777" w:rsidR="00247726" w:rsidRPr="00020619" w:rsidRDefault="00247726" w:rsidP="00247726">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247726" w:rsidRPr="00020619" w14:paraId="2445D011" w14:textId="77777777" w:rsidTr="003E140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12F18B" w14:textId="77777777" w:rsidR="00247726" w:rsidRPr="00020619" w:rsidRDefault="00247726" w:rsidP="003E140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C915E0" w14:textId="77777777" w:rsidR="00247726" w:rsidRPr="00020619" w:rsidRDefault="00247726" w:rsidP="003E140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358E494" w14:textId="77777777" w:rsidR="00247726" w:rsidRPr="00020619" w:rsidRDefault="00247726" w:rsidP="003E1407">
            <w:pPr>
              <w:pStyle w:val="TAH"/>
            </w:pPr>
            <w:r w:rsidRPr="00020619">
              <w:t>Test1</w:t>
            </w:r>
          </w:p>
        </w:tc>
      </w:tr>
      <w:tr w:rsidR="00247726" w:rsidRPr="00020619" w14:paraId="502997A6" w14:textId="77777777" w:rsidTr="003E140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54BEEE6" w14:textId="77777777" w:rsidR="00247726" w:rsidRPr="00020619" w:rsidRDefault="00247726" w:rsidP="003E140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D18B569" w14:textId="77777777" w:rsidR="00247726" w:rsidRPr="00020619" w:rsidRDefault="00247726" w:rsidP="003E140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F45E66" w14:textId="77777777" w:rsidR="00247726" w:rsidRPr="00020619" w:rsidRDefault="00247726" w:rsidP="003E140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4D66691" w14:textId="77777777" w:rsidR="00247726" w:rsidRPr="00020619" w:rsidRDefault="00247726" w:rsidP="003E1407">
            <w:pPr>
              <w:pStyle w:val="TAH"/>
            </w:pPr>
            <w:r w:rsidRPr="00020619">
              <w:t>T2</w:t>
            </w:r>
          </w:p>
        </w:tc>
      </w:tr>
      <w:tr w:rsidR="00247726" w:rsidRPr="00020619" w14:paraId="1F0C73C7"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6ABA660" w14:textId="77777777" w:rsidR="00247726" w:rsidRPr="00020619" w:rsidRDefault="00247726" w:rsidP="003E1407">
            <w:pPr>
              <w:pStyle w:val="TAL"/>
            </w:pPr>
            <w:r w:rsidRPr="00020619">
              <w:t>Duplex mode</w:t>
            </w:r>
          </w:p>
        </w:tc>
        <w:tc>
          <w:tcPr>
            <w:tcW w:w="2010" w:type="dxa"/>
            <w:tcBorders>
              <w:top w:val="single" w:sz="4" w:space="0" w:color="auto"/>
              <w:left w:val="single" w:sz="4" w:space="0" w:color="auto"/>
              <w:right w:val="single" w:sz="4" w:space="0" w:color="auto"/>
            </w:tcBorders>
          </w:tcPr>
          <w:p w14:paraId="621AA05E" w14:textId="77777777" w:rsidR="00247726" w:rsidRPr="00020619" w:rsidRDefault="00247726" w:rsidP="003E1407">
            <w:pPr>
              <w:pStyle w:val="TAL"/>
              <w:rPr>
                <w:lang w:eastAsia="zh-CN"/>
              </w:rPr>
            </w:pPr>
            <w:r w:rsidRPr="00020619">
              <w:t>Config 1</w:t>
            </w:r>
            <w:bookmarkStart w:id="4" w:name="OLE_LINK36"/>
            <w:bookmarkStart w:id="5" w:name="OLE_LINK37"/>
            <w:r w:rsidRPr="00020619">
              <w:rPr>
                <w:rFonts w:hint="eastAsia"/>
                <w:lang w:eastAsia="zh-CN"/>
              </w:rPr>
              <w:t>,4</w:t>
            </w:r>
            <w:bookmarkEnd w:id="4"/>
            <w:bookmarkEnd w:id="5"/>
          </w:p>
        </w:tc>
        <w:tc>
          <w:tcPr>
            <w:tcW w:w="1134" w:type="dxa"/>
            <w:tcBorders>
              <w:top w:val="single" w:sz="4" w:space="0" w:color="auto"/>
              <w:left w:val="single" w:sz="4" w:space="0" w:color="auto"/>
              <w:bottom w:val="nil"/>
              <w:right w:val="single" w:sz="4" w:space="0" w:color="auto"/>
            </w:tcBorders>
            <w:shd w:val="clear" w:color="auto" w:fill="auto"/>
          </w:tcPr>
          <w:p w14:paraId="32871AC7"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41B1BF7" w14:textId="77777777" w:rsidR="00247726" w:rsidRPr="00020619" w:rsidRDefault="00247726" w:rsidP="003E1407">
            <w:pPr>
              <w:pStyle w:val="TAC"/>
              <w:rPr>
                <w:szCs w:val="18"/>
              </w:rPr>
            </w:pPr>
            <w:r w:rsidRPr="00020619">
              <w:rPr>
                <w:szCs w:val="18"/>
              </w:rPr>
              <w:t>FDD</w:t>
            </w:r>
          </w:p>
        </w:tc>
      </w:tr>
      <w:tr w:rsidR="00247726" w:rsidRPr="00020619" w14:paraId="6944D516"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BC250BE"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28A04C63" w14:textId="77777777" w:rsidR="00247726" w:rsidRPr="00020619" w:rsidRDefault="00247726" w:rsidP="003E1407">
            <w:pPr>
              <w:pStyle w:val="TAL"/>
              <w:rPr>
                <w:lang w:eastAsia="zh-CN"/>
              </w:rPr>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
          <w:p w14:paraId="289F30C2"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E1E3E31" w14:textId="77777777" w:rsidR="00247726" w:rsidRPr="00020619" w:rsidRDefault="00247726" w:rsidP="003E1407">
            <w:pPr>
              <w:pStyle w:val="TAC"/>
              <w:rPr>
                <w:szCs w:val="18"/>
              </w:rPr>
            </w:pPr>
            <w:r w:rsidRPr="00020619">
              <w:rPr>
                <w:szCs w:val="18"/>
              </w:rPr>
              <w:t>TDD</w:t>
            </w:r>
          </w:p>
        </w:tc>
      </w:tr>
      <w:tr w:rsidR="00247726" w:rsidRPr="00020619" w14:paraId="634B1E10"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0AF8D6E"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39D15FAC" w14:textId="77777777" w:rsidR="00247726" w:rsidRPr="00020619" w:rsidRDefault="00247726" w:rsidP="003E140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3050117E"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ABBD79B" w14:textId="77777777" w:rsidR="00247726" w:rsidRPr="00020619" w:rsidRDefault="00247726" w:rsidP="003E1407">
            <w:pPr>
              <w:pStyle w:val="TAC"/>
              <w:rPr>
                <w:szCs w:val="18"/>
              </w:rPr>
            </w:pPr>
            <w:r>
              <w:rPr>
                <w:rFonts w:hint="eastAsia"/>
                <w:szCs w:val="18"/>
                <w:lang w:eastAsia="zh-CN"/>
              </w:rPr>
              <w:t>H</w:t>
            </w:r>
            <w:r>
              <w:rPr>
                <w:szCs w:val="18"/>
                <w:lang w:eastAsia="zh-CN"/>
              </w:rPr>
              <w:t>D-FDD</w:t>
            </w:r>
          </w:p>
        </w:tc>
      </w:tr>
      <w:tr w:rsidR="00247726" w:rsidRPr="00020619" w14:paraId="37570385"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3CD33F6" w14:textId="77777777" w:rsidR="00247726" w:rsidRPr="00020619" w:rsidRDefault="00247726" w:rsidP="003E1407">
            <w:pPr>
              <w:pStyle w:val="TAL"/>
            </w:pPr>
            <w:r w:rsidRPr="00020619">
              <w:t>TDD configuration</w:t>
            </w:r>
          </w:p>
        </w:tc>
        <w:tc>
          <w:tcPr>
            <w:tcW w:w="2010" w:type="dxa"/>
            <w:tcBorders>
              <w:top w:val="single" w:sz="4" w:space="0" w:color="auto"/>
              <w:left w:val="single" w:sz="4" w:space="0" w:color="auto"/>
              <w:right w:val="single" w:sz="4" w:space="0" w:color="auto"/>
            </w:tcBorders>
          </w:tcPr>
          <w:p w14:paraId="024F50A5"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7D5691D"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tcPr>
          <w:p w14:paraId="112E4699" w14:textId="77777777" w:rsidR="00247726" w:rsidRPr="00020619" w:rsidRDefault="00247726" w:rsidP="003E1407">
            <w:pPr>
              <w:pStyle w:val="TAC"/>
              <w:rPr>
                <w:szCs w:val="18"/>
              </w:rPr>
            </w:pPr>
            <w:r w:rsidRPr="00020619">
              <w:rPr>
                <w:szCs w:val="18"/>
              </w:rPr>
              <w:t>Not Applicable</w:t>
            </w:r>
          </w:p>
        </w:tc>
      </w:tr>
      <w:tr w:rsidR="00247726" w:rsidRPr="00020619" w14:paraId="05B1AA4E"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02ED80A" w14:textId="77777777" w:rsidR="00247726" w:rsidRPr="00020619" w:rsidRDefault="00247726" w:rsidP="003E1407">
            <w:pPr>
              <w:pStyle w:val="TAL"/>
            </w:pPr>
          </w:p>
        </w:tc>
        <w:tc>
          <w:tcPr>
            <w:tcW w:w="2010" w:type="dxa"/>
            <w:tcBorders>
              <w:left w:val="single" w:sz="4" w:space="0" w:color="auto"/>
              <w:right w:val="single" w:sz="4" w:space="0" w:color="auto"/>
            </w:tcBorders>
          </w:tcPr>
          <w:p w14:paraId="4022BF7D" w14:textId="77777777" w:rsidR="00247726" w:rsidRPr="00020619" w:rsidRDefault="00247726" w:rsidP="003E1407">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018FFAC"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2A15141F" w14:textId="77777777" w:rsidR="00247726" w:rsidRPr="00020619" w:rsidRDefault="00247726" w:rsidP="003E1407">
            <w:pPr>
              <w:pStyle w:val="TAC"/>
              <w:rPr>
                <w:szCs w:val="18"/>
              </w:rPr>
            </w:pPr>
            <w:r w:rsidRPr="00020619">
              <w:rPr>
                <w:szCs w:val="18"/>
              </w:rPr>
              <w:t>TDDConf.1.1</w:t>
            </w:r>
          </w:p>
        </w:tc>
      </w:tr>
      <w:tr w:rsidR="00247726" w:rsidRPr="00020619" w14:paraId="47A82A0B"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BDF18ED"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08CC047B" w14:textId="77777777" w:rsidR="00247726" w:rsidRPr="00020619" w:rsidRDefault="00247726" w:rsidP="003E1407">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5D4A7FF"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1A3D95CA" w14:textId="77777777" w:rsidR="00247726" w:rsidRPr="00020619" w:rsidRDefault="00247726" w:rsidP="003E1407">
            <w:pPr>
              <w:pStyle w:val="TAC"/>
              <w:rPr>
                <w:szCs w:val="18"/>
              </w:rPr>
            </w:pPr>
            <w:r w:rsidRPr="00020619">
              <w:rPr>
                <w:szCs w:val="18"/>
              </w:rPr>
              <w:t>TDDConf.2.1</w:t>
            </w:r>
          </w:p>
        </w:tc>
      </w:tr>
      <w:tr w:rsidR="00247726" w:rsidRPr="00020619" w14:paraId="2CC9E98B" w14:textId="77777777" w:rsidTr="003E140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961C2A9" w14:textId="77777777" w:rsidR="00247726" w:rsidRPr="00020619" w:rsidRDefault="00247726" w:rsidP="003E1407">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14:paraId="56759EFE"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96148B1" w14:textId="77777777" w:rsidR="00247726" w:rsidRPr="00020619" w:rsidRDefault="00247726" w:rsidP="003E1407">
            <w:pPr>
              <w:pStyle w:val="TAC"/>
            </w:pPr>
            <w:r w:rsidRPr="00020619">
              <w:t>MHz</w:t>
            </w:r>
          </w:p>
        </w:tc>
        <w:tc>
          <w:tcPr>
            <w:tcW w:w="4655" w:type="dxa"/>
            <w:gridSpan w:val="2"/>
            <w:tcBorders>
              <w:top w:val="single" w:sz="4" w:space="0" w:color="auto"/>
              <w:left w:val="single" w:sz="4" w:space="0" w:color="auto"/>
              <w:right w:val="single" w:sz="4" w:space="0" w:color="auto"/>
            </w:tcBorders>
          </w:tcPr>
          <w:p w14:paraId="242EA703" w14:textId="77777777" w:rsidR="00247726" w:rsidRPr="00020619" w:rsidRDefault="00247726"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247726" w:rsidRPr="00020619" w14:paraId="4B7B164E"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59114FF6" w14:textId="77777777" w:rsidR="00247726" w:rsidRPr="00020619" w:rsidRDefault="00247726" w:rsidP="003E1407">
            <w:pPr>
              <w:pStyle w:val="TAL"/>
            </w:pPr>
          </w:p>
        </w:tc>
        <w:tc>
          <w:tcPr>
            <w:tcW w:w="2010" w:type="dxa"/>
            <w:tcBorders>
              <w:left w:val="single" w:sz="4" w:space="0" w:color="auto"/>
              <w:right w:val="single" w:sz="4" w:space="0" w:color="auto"/>
            </w:tcBorders>
          </w:tcPr>
          <w:p w14:paraId="083581BD" w14:textId="77777777" w:rsidR="00247726" w:rsidRPr="00020619" w:rsidRDefault="00247726"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7BEDC52"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4016F328" w14:textId="77777777" w:rsidR="00247726" w:rsidRPr="00020619" w:rsidRDefault="00247726"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247726" w:rsidRPr="00020619" w14:paraId="629E2446"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4C1380D5"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234244B2" w14:textId="77777777" w:rsidR="00247726" w:rsidRPr="00020619" w:rsidRDefault="00247726"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05227EC"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2AD2589C" w14:textId="77777777" w:rsidR="00247726" w:rsidRPr="00020619" w:rsidRDefault="00247726" w:rsidP="003E1407">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247726" w:rsidRPr="00020619" w14:paraId="331303CD" w14:textId="77777777" w:rsidTr="003E1407">
        <w:trPr>
          <w:trHeight w:val="187"/>
          <w:jc w:val="center"/>
        </w:trPr>
        <w:tc>
          <w:tcPr>
            <w:tcW w:w="1795" w:type="dxa"/>
            <w:gridSpan w:val="2"/>
            <w:vMerge w:val="restart"/>
            <w:tcBorders>
              <w:left w:val="single" w:sz="4" w:space="0" w:color="auto"/>
              <w:right w:val="single" w:sz="4" w:space="0" w:color="auto"/>
            </w:tcBorders>
            <w:shd w:val="clear" w:color="auto" w:fill="auto"/>
          </w:tcPr>
          <w:p w14:paraId="67E275D5" w14:textId="77777777" w:rsidR="00247726" w:rsidRPr="00020619" w:rsidRDefault="00247726" w:rsidP="003E1407">
            <w:pPr>
              <w:pStyle w:val="TAL"/>
            </w:pPr>
            <w:r w:rsidRPr="00020619">
              <w:t>BWP BW</w:t>
            </w:r>
          </w:p>
        </w:tc>
        <w:tc>
          <w:tcPr>
            <w:tcW w:w="2010" w:type="dxa"/>
            <w:tcBorders>
              <w:left w:val="single" w:sz="4" w:space="0" w:color="auto"/>
              <w:bottom w:val="single" w:sz="4" w:space="0" w:color="auto"/>
              <w:right w:val="single" w:sz="4" w:space="0" w:color="auto"/>
            </w:tcBorders>
          </w:tcPr>
          <w:p w14:paraId="75CF5580"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2E1009A2" w14:textId="77777777" w:rsidR="00247726" w:rsidRPr="00020619" w:rsidRDefault="00247726" w:rsidP="003E1407">
            <w:pPr>
              <w:pStyle w:val="TAC"/>
            </w:pPr>
            <w:r w:rsidRPr="00020619">
              <w:t>MHz</w:t>
            </w:r>
          </w:p>
        </w:tc>
        <w:tc>
          <w:tcPr>
            <w:tcW w:w="4655" w:type="dxa"/>
            <w:gridSpan w:val="2"/>
            <w:tcBorders>
              <w:left w:val="single" w:sz="4" w:space="0" w:color="auto"/>
              <w:bottom w:val="single" w:sz="4" w:space="0" w:color="auto"/>
              <w:right w:val="single" w:sz="4" w:space="0" w:color="auto"/>
            </w:tcBorders>
          </w:tcPr>
          <w:p w14:paraId="384E68B0" w14:textId="77777777" w:rsidR="00247726" w:rsidRPr="00020619" w:rsidRDefault="00247726"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247726" w:rsidRPr="00020619" w14:paraId="7A4DCCB5"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7B859D78"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4FF7082B" w14:textId="77777777" w:rsidR="00247726" w:rsidRPr="00020619" w:rsidRDefault="00247726"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30131F6"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6FE68A1F" w14:textId="77777777" w:rsidR="00247726" w:rsidRPr="00020619" w:rsidRDefault="00247726"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247726" w:rsidRPr="00020619" w14:paraId="559E7532"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15B328ED"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1535D89A" w14:textId="77777777" w:rsidR="00247726" w:rsidRPr="00020619" w:rsidRDefault="00247726"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DC350E1"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5902A5C6" w14:textId="77777777" w:rsidR="00247726" w:rsidRPr="00020619" w:rsidRDefault="00247726" w:rsidP="003E1407">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247726" w:rsidRPr="00020619" w14:paraId="706ADDDA" w14:textId="77777777" w:rsidTr="003E1407">
        <w:trPr>
          <w:trHeight w:val="187"/>
          <w:jc w:val="center"/>
        </w:trPr>
        <w:tc>
          <w:tcPr>
            <w:tcW w:w="3805" w:type="dxa"/>
            <w:gridSpan w:val="3"/>
            <w:tcBorders>
              <w:left w:val="single" w:sz="4" w:space="0" w:color="auto"/>
              <w:bottom w:val="single" w:sz="4" w:space="0" w:color="auto"/>
              <w:right w:val="single" w:sz="4" w:space="0" w:color="auto"/>
            </w:tcBorders>
          </w:tcPr>
          <w:p w14:paraId="3B02D7F4" w14:textId="77777777" w:rsidR="00247726" w:rsidRPr="00020619" w:rsidRDefault="00247726" w:rsidP="003E1407">
            <w:pPr>
              <w:pStyle w:val="TAL"/>
            </w:pPr>
            <w:bookmarkStart w:id="6" w:name="_Hlk106375857"/>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7238ED8" w14:textId="77777777" w:rsidR="00247726" w:rsidRPr="00020619" w:rsidRDefault="00247726" w:rsidP="003E1407">
            <w:pPr>
              <w:pStyle w:val="TAC"/>
            </w:pPr>
            <w:r w:rsidRPr="00020619">
              <w:t>ms</w:t>
            </w:r>
          </w:p>
        </w:tc>
        <w:tc>
          <w:tcPr>
            <w:tcW w:w="4655" w:type="dxa"/>
            <w:gridSpan w:val="2"/>
            <w:tcBorders>
              <w:left w:val="single" w:sz="4" w:space="0" w:color="auto"/>
              <w:bottom w:val="single" w:sz="4" w:space="0" w:color="auto"/>
              <w:right w:val="single" w:sz="4" w:space="0" w:color="auto"/>
            </w:tcBorders>
          </w:tcPr>
          <w:p w14:paraId="2A2BE131" w14:textId="77777777" w:rsidR="00247726" w:rsidRPr="00020619" w:rsidRDefault="00247726" w:rsidP="003E1407">
            <w:pPr>
              <w:pStyle w:val="TAC"/>
              <w:rPr>
                <w:szCs w:val="18"/>
              </w:rPr>
            </w:pPr>
            <w:r w:rsidRPr="00020619">
              <w:rPr>
                <w:szCs w:val="18"/>
              </w:rPr>
              <w:t>Not Applicable</w:t>
            </w:r>
          </w:p>
        </w:tc>
      </w:tr>
      <w:bookmarkEnd w:id="6"/>
      <w:tr w:rsidR="00247726" w:rsidRPr="00020619" w14:paraId="7C316831"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ECDF838" w14:textId="77777777" w:rsidR="00247726" w:rsidRPr="00020619" w:rsidRDefault="00247726" w:rsidP="003E140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4EB85848"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11F9721"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hideMark/>
          </w:tcPr>
          <w:p w14:paraId="03F57FB8" w14:textId="77777777" w:rsidR="00247726" w:rsidRPr="00020619" w:rsidRDefault="00247726" w:rsidP="003E1407">
            <w:pPr>
              <w:pStyle w:val="TAC"/>
              <w:rPr>
                <w:szCs w:val="18"/>
              </w:rPr>
            </w:pPr>
            <w:r w:rsidRPr="00020619">
              <w:rPr>
                <w:szCs w:val="18"/>
              </w:rPr>
              <w:t>SR.1.1 FDD</w:t>
            </w:r>
          </w:p>
        </w:tc>
      </w:tr>
      <w:tr w:rsidR="00247726" w:rsidRPr="00020619" w14:paraId="4D7D1286"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E772267" w14:textId="77777777" w:rsidR="00247726" w:rsidRPr="00020619" w:rsidRDefault="00247726" w:rsidP="003E1407">
            <w:pPr>
              <w:pStyle w:val="TAL"/>
            </w:pPr>
          </w:p>
        </w:tc>
        <w:tc>
          <w:tcPr>
            <w:tcW w:w="2010" w:type="dxa"/>
            <w:tcBorders>
              <w:left w:val="single" w:sz="4" w:space="0" w:color="auto"/>
              <w:right w:val="single" w:sz="4" w:space="0" w:color="auto"/>
            </w:tcBorders>
          </w:tcPr>
          <w:p w14:paraId="0B6F93FA" w14:textId="77777777" w:rsidR="00247726" w:rsidRPr="00020619" w:rsidRDefault="00247726"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28C8708"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742513FF" w14:textId="77777777" w:rsidR="00247726" w:rsidRPr="00020619" w:rsidRDefault="00247726" w:rsidP="003E1407">
            <w:pPr>
              <w:pStyle w:val="TAC"/>
              <w:rPr>
                <w:szCs w:val="18"/>
              </w:rPr>
            </w:pPr>
            <w:r w:rsidRPr="00020619">
              <w:rPr>
                <w:szCs w:val="18"/>
              </w:rPr>
              <w:t>SR.1.1 TDD</w:t>
            </w:r>
          </w:p>
        </w:tc>
      </w:tr>
      <w:tr w:rsidR="00247726" w:rsidRPr="00020619" w14:paraId="26EDE20C"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23C864E" w14:textId="77777777" w:rsidR="00247726" w:rsidRPr="00020619" w:rsidRDefault="00247726" w:rsidP="003E1407">
            <w:pPr>
              <w:pStyle w:val="TAL"/>
            </w:pPr>
          </w:p>
        </w:tc>
        <w:tc>
          <w:tcPr>
            <w:tcW w:w="2010" w:type="dxa"/>
            <w:tcBorders>
              <w:left w:val="single" w:sz="4" w:space="0" w:color="auto"/>
              <w:bottom w:val="single" w:sz="4" w:space="0" w:color="auto"/>
              <w:right w:val="single" w:sz="4" w:space="0" w:color="auto"/>
            </w:tcBorders>
          </w:tcPr>
          <w:p w14:paraId="76F94030" w14:textId="77777777" w:rsidR="00247726" w:rsidRPr="00020619" w:rsidRDefault="00247726"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3207A2E"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1FFC2396" w14:textId="77777777" w:rsidR="00247726" w:rsidRPr="00020619" w:rsidRDefault="00247726" w:rsidP="003E1407">
            <w:pPr>
              <w:pStyle w:val="TAC"/>
              <w:rPr>
                <w:szCs w:val="18"/>
              </w:rPr>
            </w:pPr>
            <w:r w:rsidRPr="00020619">
              <w:rPr>
                <w:szCs w:val="18"/>
              </w:rPr>
              <w:t>SR</w:t>
            </w:r>
            <w:r>
              <w:rPr>
                <w:szCs w:val="18"/>
              </w:rPr>
              <w:t>.</w:t>
            </w:r>
            <w:r w:rsidRPr="00020619">
              <w:rPr>
                <w:szCs w:val="18"/>
              </w:rPr>
              <w:t>2.1 TDD</w:t>
            </w:r>
          </w:p>
        </w:tc>
      </w:tr>
      <w:tr w:rsidR="00247726" w:rsidRPr="00020619" w14:paraId="2CBADD40"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F05B4D0" w14:textId="77777777" w:rsidR="00247726" w:rsidRPr="00020619" w:rsidRDefault="00247726" w:rsidP="003E140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68F649DB" w14:textId="77777777" w:rsidR="00247726" w:rsidRPr="00020619" w:rsidRDefault="00247726"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B7C3C89"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82B35C6" w14:textId="77777777" w:rsidR="00247726" w:rsidRPr="00020619" w:rsidRDefault="00247726" w:rsidP="003E1407">
            <w:pPr>
              <w:pStyle w:val="TAC"/>
              <w:rPr>
                <w:szCs w:val="18"/>
              </w:rPr>
            </w:pPr>
            <w:r w:rsidRPr="00020619">
              <w:rPr>
                <w:szCs w:val="18"/>
              </w:rPr>
              <w:t>CR.1.1 FDD</w:t>
            </w:r>
          </w:p>
        </w:tc>
      </w:tr>
      <w:tr w:rsidR="00247726" w:rsidRPr="00020619" w14:paraId="6D9BE4AF"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7C69E85" w14:textId="77777777" w:rsidR="00247726" w:rsidRPr="00020619" w:rsidRDefault="00247726" w:rsidP="003E1407">
            <w:pPr>
              <w:pStyle w:val="TAL"/>
              <w:rPr>
                <w:rFonts w:cs="v5.0.0"/>
              </w:rPr>
            </w:pPr>
          </w:p>
        </w:tc>
        <w:tc>
          <w:tcPr>
            <w:tcW w:w="2010" w:type="dxa"/>
            <w:tcBorders>
              <w:left w:val="single" w:sz="4" w:space="0" w:color="auto"/>
              <w:right w:val="single" w:sz="4" w:space="0" w:color="auto"/>
            </w:tcBorders>
          </w:tcPr>
          <w:p w14:paraId="39BC059F" w14:textId="77777777" w:rsidR="00247726" w:rsidRPr="00020619" w:rsidRDefault="00247726" w:rsidP="003E140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D306C2A"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5B28B6E" w14:textId="77777777" w:rsidR="00247726" w:rsidRPr="00020619" w:rsidRDefault="00247726" w:rsidP="003E1407">
            <w:pPr>
              <w:pStyle w:val="TAC"/>
              <w:rPr>
                <w:szCs w:val="18"/>
              </w:rPr>
            </w:pPr>
            <w:r w:rsidRPr="00020619">
              <w:rPr>
                <w:szCs w:val="18"/>
              </w:rPr>
              <w:t>CR.1.1 TDD</w:t>
            </w:r>
          </w:p>
        </w:tc>
      </w:tr>
      <w:tr w:rsidR="00247726" w:rsidRPr="00020619" w14:paraId="72848B6F"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0A0F2BB"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tcPr>
          <w:p w14:paraId="098CABCE" w14:textId="77777777" w:rsidR="00247726" w:rsidRPr="00020619" w:rsidRDefault="00247726" w:rsidP="003E140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4A7B654"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10AB311" w14:textId="77777777" w:rsidR="00247726" w:rsidRPr="00020619" w:rsidRDefault="00247726" w:rsidP="003E1407">
            <w:pPr>
              <w:pStyle w:val="TAC"/>
              <w:rPr>
                <w:szCs w:val="18"/>
              </w:rPr>
            </w:pPr>
            <w:r w:rsidRPr="00020619">
              <w:rPr>
                <w:szCs w:val="18"/>
              </w:rPr>
              <w:t>CR</w:t>
            </w:r>
            <w:r>
              <w:rPr>
                <w:szCs w:val="18"/>
              </w:rPr>
              <w:t>.</w:t>
            </w:r>
            <w:r w:rsidRPr="00020619">
              <w:rPr>
                <w:szCs w:val="18"/>
              </w:rPr>
              <w:t>2.1 TDD</w:t>
            </w:r>
          </w:p>
        </w:tc>
      </w:tr>
      <w:tr w:rsidR="00247726" w:rsidRPr="00020619" w14:paraId="10E9EDBA" w14:textId="77777777" w:rsidTr="003E140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61E60F9E" w14:textId="77777777" w:rsidR="00247726" w:rsidRPr="00020619" w:rsidRDefault="00247726" w:rsidP="003E1407">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51F2089F" w14:textId="77777777" w:rsidR="00247726" w:rsidRPr="00020619" w:rsidRDefault="00247726" w:rsidP="003E140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4D41AF00"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BE37AC6" w14:textId="77777777" w:rsidR="00247726" w:rsidRPr="00020619" w:rsidRDefault="00247726" w:rsidP="003E1407">
            <w:pPr>
              <w:pStyle w:val="TAC"/>
              <w:rPr>
                <w:szCs w:val="18"/>
              </w:rPr>
            </w:pPr>
            <w:r w:rsidRPr="00020619">
              <w:rPr>
                <w:rFonts w:cs="Arial"/>
                <w:szCs w:val="18"/>
                <w:lang w:val="fr-FR"/>
              </w:rPr>
              <w:t>CCR.1.1 FDD</w:t>
            </w:r>
            <w:r w:rsidRPr="00020619">
              <w:rPr>
                <w:rFonts w:cs="Arial"/>
                <w:szCs w:val="18"/>
                <w:lang w:val="en-US"/>
              </w:rPr>
              <w:t xml:space="preserve">  </w:t>
            </w:r>
          </w:p>
        </w:tc>
      </w:tr>
      <w:tr w:rsidR="00247726" w:rsidRPr="00020619" w14:paraId="26CAC9C1" w14:textId="77777777" w:rsidTr="003E140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7951AC58"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4D4D9983" w14:textId="77777777" w:rsidR="00247726" w:rsidRPr="00020619" w:rsidRDefault="00247726" w:rsidP="003E140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5072602"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E49F862" w14:textId="77777777" w:rsidR="00247726" w:rsidRPr="00020619" w:rsidRDefault="00247726" w:rsidP="003E1407">
            <w:pPr>
              <w:pStyle w:val="TAC"/>
              <w:rPr>
                <w:szCs w:val="18"/>
              </w:rPr>
            </w:pPr>
            <w:r w:rsidRPr="00020619">
              <w:rPr>
                <w:rFonts w:cs="Arial"/>
                <w:szCs w:val="18"/>
                <w:lang w:val="fr-FR"/>
              </w:rPr>
              <w:t>CCR.1.1 TDD</w:t>
            </w:r>
          </w:p>
        </w:tc>
      </w:tr>
      <w:tr w:rsidR="00247726" w:rsidRPr="00020619" w14:paraId="2ED9D9A7" w14:textId="77777777" w:rsidTr="003E140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4CAAB838"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4C6A24A5" w14:textId="77777777" w:rsidR="00247726" w:rsidRPr="00020619" w:rsidRDefault="00247726" w:rsidP="003E140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1F0CA1CA"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2A77FAD" w14:textId="77777777" w:rsidR="00247726" w:rsidRPr="00020619" w:rsidRDefault="00247726" w:rsidP="003E1407">
            <w:pPr>
              <w:pStyle w:val="TAC"/>
              <w:rPr>
                <w:szCs w:val="18"/>
              </w:rPr>
            </w:pPr>
            <w:r w:rsidRPr="00020619">
              <w:rPr>
                <w:rFonts w:cs="Arial"/>
                <w:szCs w:val="18"/>
                <w:lang w:val="fr-FR"/>
              </w:rPr>
              <w:t>CCR.2.1 TDD</w:t>
            </w:r>
          </w:p>
        </w:tc>
      </w:tr>
      <w:tr w:rsidR="00247726" w:rsidRPr="00020619" w14:paraId="332108DB"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767FB248" w14:textId="77777777" w:rsidR="00247726" w:rsidRPr="00020619" w:rsidRDefault="00247726" w:rsidP="003E140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1BE77376" w14:textId="77777777" w:rsidR="00247726" w:rsidRPr="00020619" w:rsidRDefault="00247726" w:rsidP="003E140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194540B9"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0D0BE4B" w14:textId="77777777" w:rsidR="00247726" w:rsidRPr="00020619" w:rsidRDefault="00247726" w:rsidP="003E1407">
            <w:pPr>
              <w:pStyle w:val="TAC"/>
              <w:rPr>
                <w:szCs w:val="18"/>
              </w:rPr>
            </w:pPr>
            <w:r w:rsidRPr="00020619">
              <w:rPr>
                <w:bCs/>
                <w:szCs w:val="18"/>
              </w:rPr>
              <w:t>TRS.1.1 FDD</w:t>
            </w:r>
          </w:p>
        </w:tc>
      </w:tr>
      <w:tr w:rsidR="00247726" w:rsidRPr="00020619" w14:paraId="037979A3"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55D8996"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tcPr>
          <w:p w14:paraId="4073F2AB" w14:textId="77777777" w:rsidR="00247726" w:rsidRPr="00020619" w:rsidRDefault="00247726" w:rsidP="003E1407">
            <w:pPr>
              <w:pStyle w:val="TAL"/>
            </w:pPr>
            <w:r w:rsidRPr="00020619">
              <w:t>Config</w:t>
            </w:r>
            <w:r w:rsidRPr="00020619">
              <w:rPr>
                <w:szCs w:val="18"/>
              </w:rPr>
              <w:t xml:space="preserve"> 2</w:t>
            </w:r>
            <w:del w:id="7" w:author="Waseem Ozan" w:date="2023-11-03T21:22:00Z">
              <w:r w:rsidRPr="00020619" w:rsidDel="00247726">
                <w:rPr>
                  <w:szCs w:val="18"/>
                </w:rPr>
                <w:delText>,5</w:delText>
              </w:r>
            </w:del>
          </w:p>
        </w:tc>
        <w:tc>
          <w:tcPr>
            <w:tcW w:w="1134" w:type="dxa"/>
            <w:tcBorders>
              <w:left w:val="single" w:sz="4" w:space="0" w:color="auto"/>
              <w:bottom w:val="single" w:sz="4" w:space="0" w:color="auto"/>
              <w:right w:val="single" w:sz="4" w:space="0" w:color="auto"/>
            </w:tcBorders>
          </w:tcPr>
          <w:p w14:paraId="3B316649"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12DC207" w14:textId="77777777" w:rsidR="00247726" w:rsidRPr="00020619" w:rsidRDefault="00247726" w:rsidP="003E1407">
            <w:pPr>
              <w:pStyle w:val="TAC"/>
              <w:rPr>
                <w:szCs w:val="18"/>
              </w:rPr>
            </w:pPr>
            <w:r w:rsidRPr="00020619">
              <w:rPr>
                <w:bCs/>
                <w:szCs w:val="18"/>
              </w:rPr>
              <w:t>TRS.1.1 TDD</w:t>
            </w:r>
          </w:p>
        </w:tc>
      </w:tr>
      <w:tr w:rsidR="00247726" w:rsidRPr="00020619" w14:paraId="6ABC3B33"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63C15B0" w14:textId="77777777" w:rsidR="00247726" w:rsidRPr="00020619" w:rsidRDefault="00247726" w:rsidP="003E1407">
            <w:pPr>
              <w:pStyle w:val="TAL"/>
              <w:rPr>
                <w:rFonts w:cs="v5.0.0"/>
              </w:rPr>
            </w:pPr>
          </w:p>
        </w:tc>
        <w:tc>
          <w:tcPr>
            <w:tcW w:w="2010" w:type="dxa"/>
            <w:tcBorders>
              <w:left w:val="single" w:sz="4" w:space="0" w:color="auto"/>
              <w:bottom w:val="single" w:sz="4" w:space="0" w:color="auto"/>
              <w:right w:val="single" w:sz="4" w:space="0" w:color="auto"/>
            </w:tcBorders>
          </w:tcPr>
          <w:p w14:paraId="2A18F8F9" w14:textId="77777777" w:rsidR="00247726" w:rsidRPr="00020619" w:rsidRDefault="00247726" w:rsidP="003E1407">
            <w:pPr>
              <w:pStyle w:val="TAL"/>
            </w:pPr>
            <w:r w:rsidRPr="00020619">
              <w:t>Config</w:t>
            </w:r>
            <w:r w:rsidRPr="00020619">
              <w:rPr>
                <w:szCs w:val="18"/>
              </w:rPr>
              <w:t xml:space="preserve"> 3</w:t>
            </w:r>
            <w:del w:id="8" w:author="Waseem Ozan" w:date="2023-11-03T21:22:00Z">
              <w:r w:rsidRPr="00020619" w:rsidDel="00247726">
                <w:rPr>
                  <w:szCs w:val="18"/>
                </w:rPr>
                <w:delText>,6</w:delText>
              </w:r>
            </w:del>
          </w:p>
        </w:tc>
        <w:tc>
          <w:tcPr>
            <w:tcW w:w="1134" w:type="dxa"/>
            <w:tcBorders>
              <w:left w:val="single" w:sz="4" w:space="0" w:color="auto"/>
              <w:bottom w:val="single" w:sz="4" w:space="0" w:color="auto"/>
              <w:right w:val="single" w:sz="4" w:space="0" w:color="auto"/>
            </w:tcBorders>
          </w:tcPr>
          <w:p w14:paraId="1B1441D9"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32EF00E" w14:textId="77777777" w:rsidR="00247726" w:rsidRPr="00020619" w:rsidRDefault="00247726" w:rsidP="003E1407">
            <w:pPr>
              <w:pStyle w:val="TAC"/>
              <w:rPr>
                <w:szCs w:val="18"/>
              </w:rPr>
            </w:pPr>
            <w:r w:rsidRPr="00020619">
              <w:rPr>
                <w:bCs/>
                <w:szCs w:val="18"/>
              </w:rPr>
              <w:t>TRS.1.2 TDD</w:t>
            </w:r>
          </w:p>
        </w:tc>
      </w:tr>
      <w:tr w:rsidR="00247726" w:rsidRPr="00020619" w14:paraId="68F710F1"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23805F1" w14:textId="77777777" w:rsidR="00247726" w:rsidRPr="00020619" w:rsidRDefault="00247726" w:rsidP="003E140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A48D667" w14:textId="77777777" w:rsidR="00247726" w:rsidRPr="00020619" w:rsidRDefault="00247726"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6755FDD0" w14:textId="77777777" w:rsidR="00247726" w:rsidRPr="00020619" w:rsidRDefault="00247726" w:rsidP="003E1407">
            <w:pPr>
              <w:pStyle w:val="TAC"/>
              <w:rPr>
                <w:szCs w:val="18"/>
              </w:rPr>
            </w:pPr>
            <w:r w:rsidRPr="00020619">
              <w:rPr>
                <w:snapToGrid w:val="0"/>
                <w:szCs w:val="18"/>
              </w:rPr>
              <w:t>OCNG pattern 1</w:t>
            </w:r>
          </w:p>
        </w:tc>
      </w:tr>
      <w:tr w:rsidR="00247726" w:rsidRPr="00020619" w14:paraId="7232CA3A"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951DB78" w14:textId="77777777" w:rsidR="00247726" w:rsidRPr="00020619" w:rsidRDefault="00247726" w:rsidP="003E1407">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14:paraId="045D7658" w14:textId="77777777" w:rsidR="00247726" w:rsidRPr="00020619" w:rsidRDefault="00247726"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091C917"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tcPr>
          <w:p w14:paraId="43DC36E5" w14:textId="77777777" w:rsidR="00247726" w:rsidRPr="00020619" w:rsidRDefault="00247726" w:rsidP="003E1407">
            <w:pPr>
              <w:pStyle w:val="TAC"/>
              <w:rPr>
                <w:szCs w:val="18"/>
                <w:lang w:eastAsia="zh-CN"/>
              </w:rPr>
            </w:pPr>
            <w:r w:rsidRPr="00020619">
              <w:rPr>
                <w:rFonts w:cs="v4.2.0"/>
                <w:szCs w:val="18"/>
              </w:rPr>
              <w:t>SMTC.1 FR1</w:t>
            </w:r>
          </w:p>
        </w:tc>
      </w:tr>
      <w:tr w:rsidR="00247726" w:rsidRPr="00020619" w14:paraId="1A6EC052"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1850783" w14:textId="77777777" w:rsidR="00247726" w:rsidRPr="00020619" w:rsidRDefault="00247726" w:rsidP="003E1407">
            <w:pPr>
              <w:pStyle w:val="TAL"/>
            </w:pPr>
          </w:p>
        </w:tc>
        <w:tc>
          <w:tcPr>
            <w:tcW w:w="2010" w:type="dxa"/>
            <w:tcBorders>
              <w:left w:val="single" w:sz="4" w:space="0" w:color="auto"/>
              <w:right w:val="single" w:sz="4" w:space="0" w:color="auto"/>
            </w:tcBorders>
          </w:tcPr>
          <w:p w14:paraId="077DEA8F" w14:textId="77777777" w:rsidR="00247726" w:rsidRPr="00020619" w:rsidRDefault="00247726"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49C2BBF"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tcPr>
          <w:p w14:paraId="7646EFE9" w14:textId="77777777" w:rsidR="00247726" w:rsidRPr="00020619" w:rsidRDefault="00247726" w:rsidP="003E1407">
            <w:pPr>
              <w:pStyle w:val="TAC"/>
              <w:rPr>
                <w:szCs w:val="18"/>
                <w:lang w:eastAsia="zh-CN"/>
              </w:rPr>
            </w:pPr>
            <w:r w:rsidRPr="00020619">
              <w:rPr>
                <w:rFonts w:cs="v4.2.0"/>
                <w:szCs w:val="18"/>
              </w:rPr>
              <w:t>SMTC.2 FR1</w:t>
            </w:r>
          </w:p>
        </w:tc>
      </w:tr>
      <w:tr w:rsidR="00247726" w:rsidRPr="00020619" w14:paraId="20FC92C2"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25D4DB3D" w14:textId="77777777" w:rsidR="00247726" w:rsidRPr="00020619" w:rsidRDefault="00247726" w:rsidP="003E1407">
            <w:pPr>
              <w:pStyle w:val="TAL"/>
            </w:pPr>
            <w:r w:rsidRPr="00020619">
              <w:t>SSB configuration</w:t>
            </w:r>
          </w:p>
        </w:tc>
        <w:tc>
          <w:tcPr>
            <w:tcW w:w="2010" w:type="dxa"/>
            <w:tcBorders>
              <w:left w:val="single" w:sz="4" w:space="0" w:color="auto"/>
              <w:right w:val="single" w:sz="4" w:space="0" w:color="auto"/>
            </w:tcBorders>
          </w:tcPr>
          <w:p w14:paraId="71EB77A4" w14:textId="77777777" w:rsidR="00247726" w:rsidRPr="00020619" w:rsidRDefault="00247726" w:rsidP="003E140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7159CF87"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tcPr>
          <w:p w14:paraId="1D7B5F1D" w14:textId="77777777" w:rsidR="00247726" w:rsidRPr="00020619" w:rsidRDefault="00247726" w:rsidP="003E1407">
            <w:pPr>
              <w:pStyle w:val="TAC"/>
              <w:rPr>
                <w:rFonts w:cs="v4.2.0"/>
                <w:szCs w:val="18"/>
              </w:rPr>
            </w:pPr>
            <w:r w:rsidRPr="00020619">
              <w:rPr>
                <w:szCs w:val="18"/>
              </w:rPr>
              <w:t>SSB.1 FR1</w:t>
            </w:r>
          </w:p>
        </w:tc>
      </w:tr>
      <w:tr w:rsidR="00247726" w:rsidRPr="00020619" w14:paraId="7B3B5FEB"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496F14C" w14:textId="77777777" w:rsidR="00247726" w:rsidRPr="00020619" w:rsidRDefault="00247726" w:rsidP="003E1407">
            <w:pPr>
              <w:pStyle w:val="TAL"/>
            </w:pPr>
          </w:p>
        </w:tc>
        <w:tc>
          <w:tcPr>
            <w:tcW w:w="2010" w:type="dxa"/>
            <w:tcBorders>
              <w:left w:val="single" w:sz="4" w:space="0" w:color="auto"/>
              <w:right w:val="single" w:sz="4" w:space="0" w:color="auto"/>
            </w:tcBorders>
          </w:tcPr>
          <w:p w14:paraId="7DB3BBC2" w14:textId="77777777" w:rsidR="00247726" w:rsidRPr="00020619" w:rsidRDefault="00247726" w:rsidP="003E140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733708CB" w14:textId="77777777" w:rsidR="00247726" w:rsidRPr="00020619" w:rsidRDefault="00247726" w:rsidP="003E140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215955C0" w14:textId="77777777" w:rsidR="00247726" w:rsidRPr="00020619" w:rsidRDefault="00247726" w:rsidP="003E1407">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247726" w:rsidRPr="00020619" w14:paraId="1BF191FF"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FDBAAEA" w14:textId="77777777" w:rsidR="00247726" w:rsidRPr="00020619" w:rsidRDefault="00247726" w:rsidP="003E140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1938A641" w14:textId="77777777" w:rsidR="00247726" w:rsidRPr="00020619" w:rsidRDefault="00247726" w:rsidP="003E1407">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D4EDDE3" w14:textId="77777777" w:rsidR="00247726" w:rsidRPr="00020619" w:rsidRDefault="00247726"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45A311E0" w14:textId="77777777" w:rsidR="00247726" w:rsidRPr="00020619" w:rsidRDefault="00247726" w:rsidP="003E1407">
            <w:pPr>
              <w:pStyle w:val="TAC"/>
              <w:rPr>
                <w:szCs w:val="18"/>
              </w:rPr>
            </w:pPr>
            <w:r w:rsidRPr="00020619">
              <w:rPr>
                <w:szCs w:val="18"/>
              </w:rPr>
              <w:t>15 kHz</w:t>
            </w:r>
          </w:p>
        </w:tc>
      </w:tr>
      <w:tr w:rsidR="00247726" w:rsidRPr="00020619" w14:paraId="1B0892B1"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D7AB264" w14:textId="77777777" w:rsidR="00247726" w:rsidRPr="00020619" w:rsidRDefault="00247726" w:rsidP="003E1407">
            <w:pPr>
              <w:pStyle w:val="TAL"/>
            </w:pPr>
          </w:p>
        </w:tc>
        <w:tc>
          <w:tcPr>
            <w:tcW w:w="2010" w:type="dxa"/>
            <w:tcBorders>
              <w:left w:val="single" w:sz="4" w:space="0" w:color="auto"/>
              <w:right w:val="single" w:sz="4" w:space="0" w:color="auto"/>
            </w:tcBorders>
          </w:tcPr>
          <w:p w14:paraId="071A5623" w14:textId="77777777" w:rsidR="00247726" w:rsidRPr="00020619" w:rsidRDefault="00247726" w:rsidP="003E1407">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18672BD9"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4909E0F9" w14:textId="77777777" w:rsidR="00247726" w:rsidRPr="00020619" w:rsidRDefault="00247726" w:rsidP="003E1407">
            <w:pPr>
              <w:pStyle w:val="TAC"/>
              <w:rPr>
                <w:szCs w:val="18"/>
              </w:rPr>
            </w:pPr>
            <w:r w:rsidRPr="00020619">
              <w:rPr>
                <w:szCs w:val="18"/>
              </w:rPr>
              <w:t>30 kHz</w:t>
            </w:r>
          </w:p>
        </w:tc>
      </w:tr>
      <w:tr w:rsidR="00247726" w:rsidRPr="00020619" w14:paraId="223912E3"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2F048CC" w14:textId="77777777" w:rsidR="00247726" w:rsidRPr="00020619" w:rsidRDefault="00247726" w:rsidP="003E140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4725924D" w14:textId="77777777" w:rsidR="00247726" w:rsidRPr="00020619" w:rsidRDefault="00247726"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76A65CC" w14:textId="77777777" w:rsidR="00247726" w:rsidRPr="00020619" w:rsidRDefault="00247726"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17D00413" w14:textId="77777777" w:rsidR="00247726" w:rsidRPr="00020619" w:rsidRDefault="00247726" w:rsidP="003E1407">
            <w:pPr>
              <w:pStyle w:val="TAC"/>
              <w:rPr>
                <w:szCs w:val="18"/>
              </w:rPr>
            </w:pPr>
            <w:r w:rsidRPr="00020619">
              <w:rPr>
                <w:szCs w:val="18"/>
              </w:rPr>
              <w:t>15 kHz</w:t>
            </w:r>
          </w:p>
        </w:tc>
      </w:tr>
      <w:tr w:rsidR="00247726" w:rsidRPr="00020619" w14:paraId="297390FF" w14:textId="77777777" w:rsidTr="003E1407">
        <w:trPr>
          <w:trHeight w:val="187"/>
          <w:jc w:val="center"/>
        </w:trPr>
        <w:tc>
          <w:tcPr>
            <w:tcW w:w="1795" w:type="dxa"/>
            <w:gridSpan w:val="2"/>
            <w:tcBorders>
              <w:top w:val="nil"/>
              <w:left w:val="single" w:sz="4" w:space="0" w:color="auto"/>
              <w:right w:val="single" w:sz="4" w:space="0" w:color="auto"/>
            </w:tcBorders>
            <w:shd w:val="clear" w:color="auto" w:fill="auto"/>
          </w:tcPr>
          <w:p w14:paraId="02965AF9" w14:textId="77777777" w:rsidR="00247726" w:rsidRPr="00020619" w:rsidRDefault="00247726" w:rsidP="003E1407">
            <w:pPr>
              <w:pStyle w:val="TAL"/>
            </w:pPr>
          </w:p>
        </w:tc>
        <w:tc>
          <w:tcPr>
            <w:tcW w:w="2010" w:type="dxa"/>
            <w:tcBorders>
              <w:left w:val="single" w:sz="4" w:space="0" w:color="auto"/>
              <w:right w:val="single" w:sz="4" w:space="0" w:color="auto"/>
            </w:tcBorders>
          </w:tcPr>
          <w:p w14:paraId="5D2CA107" w14:textId="77777777" w:rsidR="00247726" w:rsidRPr="00020619" w:rsidRDefault="00247726"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142A6795" w14:textId="77777777" w:rsidR="00247726" w:rsidRPr="00020619" w:rsidRDefault="00247726" w:rsidP="003E1407">
            <w:pPr>
              <w:pStyle w:val="TAC"/>
            </w:pPr>
          </w:p>
        </w:tc>
        <w:tc>
          <w:tcPr>
            <w:tcW w:w="4655" w:type="dxa"/>
            <w:gridSpan w:val="2"/>
            <w:tcBorders>
              <w:left w:val="single" w:sz="4" w:space="0" w:color="auto"/>
              <w:bottom w:val="single" w:sz="4" w:space="0" w:color="auto"/>
              <w:right w:val="single" w:sz="4" w:space="0" w:color="auto"/>
            </w:tcBorders>
          </w:tcPr>
          <w:p w14:paraId="39D48809" w14:textId="77777777" w:rsidR="00247726" w:rsidRPr="00020619" w:rsidRDefault="00247726" w:rsidP="003E1407">
            <w:pPr>
              <w:pStyle w:val="TAC"/>
            </w:pPr>
            <w:r w:rsidRPr="00020619">
              <w:t>30 kHz</w:t>
            </w:r>
          </w:p>
        </w:tc>
      </w:tr>
      <w:tr w:rsidR="00247726" w:rsidRPr="00020619" w14:paraId="0DCCA1BF"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8E444D" w14:textId="77777777" w:rsidR="00247726" w:rsidRPr="00020619" w:rsidRDefault="00247726" w:rsidP="003E140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9DF2A9E" w14:textId="77777777" w:rsidR="00247726" w:rsidRPr="00020619" w:rsidRDefault="00247726" w:rsidP="003E140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172D7C6" w14:textId="77777777" w:rsidR="00247726" w:rsidRPr="00020619" w:rsidRDefault="00247726" w:rsidP="003E1407">
            <w:pPr>
              <w:pStyle w:val="TAC"/>
              <w:rPr>
                <w:szCs w:val="18"/>
              </w:rPr>
            </w:pPr>
            <w:r w:rsidRPr="00020619">
              <w:rPr>
                <w:szCs w:val="18"/>
                <w:lang w:eastAsia="ja-JP"/>
              </w:rPr>
              <w:t>0</w:t>
            </w:r>
          </w:p>
        </w:tc>
      </w:tr>
      <w:tr w:rsidR="00247726" w:rsidRPr="00020619" w14:paraId="02638212"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E65D58E" w14:textId="77777777" w:rsidR="00247726" w:rsidRPr="00020619" w:rsidRDefault="00247726" w:rsidP="003E140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3BE9921"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2055A3B" w14:textId="77777777" w:rsidR="00247726" w:rsidRPr="00020619" w:rsidRDefault="00247726" w:rsidP="003E1407">
            <w:pPr>
              <w:pStyle w:val="TAC"/>
              <w:rPr>
                <w:szCs w:val="18"/>
              </w:rPr>
            </w:pPr>
          </w:p>
        </w:tc>
      </w:tr>
      <w:tr w:rsidR="00247726" w:rsidRPr="00020619" w14:paraId="53D5C1C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E81B0F3" w14:textId="77777777" w:rsidR="00247726" w:rsidRPr="00020619" w:rsidRDefault="00247726" w:rsidP="003E140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06E2DE7"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DE3B64E" w14:textId="77777777" w:rsidR="00247726" w:rsidRPr="00020619" w:rsidRDefault="00247726" w:rsidP="003E1407">
            <w:pPr>
              <w:pStyle w:val="TAC"/>
              <w:rPr>
                <w:szCs w:val="18"/>
              </w:rPr>
            </w:pPr>
          </w:p>
        </w:tc>
      </w:tr>
      <w:tr w:rsidR="00247726" w:rsidRPr="00020619" w14:paraId="3AB8BED6"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A78ABDD" w14:textId="77777777" w:rsidR="00247726" w:rsidRPr="00020619" w:rsidRDefault="00247726" w:rsidP="003E140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6627B0"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0D3BB7" w14:textId="77777777" w:rsidR="00247726" w:rsidRPr="00020619" w:rsidRDefault="00247726" w:rsidP="003E1407">
            <w:pPr>
              <w:pStyle w:val="TAC"/>
              <w:rPr>
                <w:szCs w:val="18"/>
              </w:rPr>
            </w:pPr>
          </w:p>
        </w:tc>
      </w:tr>
      <w:tr w:rsidR="00247726" w:rsidRPr="00020619" w14:paraId="35B7CCE9"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7DEC2F" w14:textId="77777777" w:rsidR="00247726" w:rsidRPr="00020619" w:rsidRDefault="00247726" w:rsidP="003E140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5DABC1C"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36F73BD" w14:textId="77777777" w:rsidR="00247726" w:rsidRPr="00020619" w:rsidRDefault="00247726" w:rsidP="003E1407">
            <w:pPr>
              <w:pStyle w:val="TAC"/>
              <w:rPr>
                <w:szCs w:val="18"/>
              </w:rPr>
            </w:pPr>
          </w:p>
        </w:tc>
      </w:tr>
      <w:tr w:rsidR="00247726" w:rsidRPr="00020619" w14:paraId="58E9572A"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73CE9C6" w14:textId="77777777" w:rsidR="00247726" w:rsidRPr="00020619" w:rsidRDefault="00247726" w:rsidP="003E140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6E136AF"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8FBA4AD" w14:textId="77777777" w:rsidR="00247726" w:rsidRPr="00020619" w:rsidRDefault="00247726" w:rsidP="003E1407">
            <w:pPr>
              <w:pStyle w:val="TAC"/>
              <w:rPr>
                <w:szCs w:val="18"/>
              </w:rPr>
            </w:pPr>
          </w:p>
        </w:tc>
      </w:tr>
      <w:tr w:rsidR="00247726" w:rsidRPr="00020619" w14:paraId="10CC9E0C"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C1C9B1" w14:textId="77777777" w:rsidR="00247726" w:rsidRPr="00020619" w:rsidRDefault="00247726" w:rsidP="003E140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7634033"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5A2C782" w14:textId="77777777" w:rsidR="00247726" w:rsidRPr="00020619" w:rsidRDefault="00247726" w:rsidP="003E1407">
            <w:pPr>
              <w:pStyle w:val="TAC"/>
              <w:rPr>
                <w:szCs w:val="18"/>
              </w:rPr>
            </w:pPr>
          </w:p>
        </w:tc>
      </w:tr>
      <w:tr w:rsidR="00247726" w:rsidRPr="00020619" w14:paraId="1B731C9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D7E158" w14:textId="77777777" w:rsidR="00247726" w:rsidRPr="00020619" w:rsidRDefault="00247726" w:rsidP="003E140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8EC9C2D" w14:textId="77777777" w:rsidR="00247726" w:rsidRPr="00020619" w:rsidRDefault="00247726"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8302E75" w14:textId="77777777" w:rsidR="00247726" w:rsidRPr="00020619" w:rsidRDefault="00247726" w:rsidP="003E1407">
            <w:pPr>
              <w:pStyle w:val="TAC"/>
              <w:rPr>
                <w:szCs w:val="18"/>
              </w:rPr>
            </w:pPr>
          </w:p>
        </w:tc>
      </w:tr>
      <w:tr w:rsidR="00247726" w:rsidRPr="00020619" w14:paraId="48E68A93"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A1D9245" w14:textId="77777777" w:rsidR="00247726" w:rsidRPr="00020619" w:rsidRDefault="00247726" w:rsidP="003E140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8135BC" w14:textId="77777777" w:rsidR="00247726" w:rsidRPr="00020619" w:rsidRDefault="00247726" w:rsidP="003E140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6F750E1" w14:textId="77777777" w:rsidR="00247726" w:rsidRPr="00020619" w:rsidRDefault="00247726" w:rsidP="003E1407">
            <w:pPr>
              <w:pStyle w:val="TAC"/>
              <w:rPr>
                <w:szCs w:val="18"/>
              </w:rPr>
            </w:pPr>
          </w:p>
        </w:tc>
      </w:tr>
      <w:tr w:rsidR="00247726" w:rsidRPr="00020619" w14:paraId="593E7E3E" w14:textId="77777777" w:rsidTr="003E1407">
        <w:trPr>
          <w:trHeight w:val="187"/>
          <w:jc w:val="center"/>
        </w:trPr>
        <w:tc>
          <w:tcPr>
            <w:tcW w:w="3805" w:type="dxa"/>
            <w:gridSpan w:val="3"/>
            <w:tcBorders>
              <w:top w:val="single" w:sz="4" w:space="0" w:color="auto"/>
              <w:left w:val="single" w:sz="4" w:space="0" w:color="auto"/>
              <w:right w:val="single" w:sz="4" w:space="0" w:color="auto"/>
            </w:tcBorders>
          </w:tcPr>
          <w:p w14:paraId="4F5F0424" w14:textId="77777777" w:rsidR="00247726" w:rsidRPr="00020619" w:rsidRDefault="00247726" w:rsidP="003E1407">
            <w:pPr>
              <w:pStyle w:val="TAL"/>
            </w:pPr>
            <w:r w:rsidRPr="00020619">
              <w:rPr>
                <w:rFonts w:eastAsia="Calibri"/>
                <w:position w:val="-12"/>
                <w:szCs w:val="22"/>
              </w:rPr>
              <w:object w:dxaOrig="405" w:dyaOrig="345" w14:anchorId="3109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21" o:title=""/>
                </v:shape>
                <o:OLEObject Type="Embed" ProgID="Equation.3" ShapeID="_x0000_i1025" DrawAspect="Content" ObjectID="_1761673225" r:id="rId22"/>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B2EB1A6" w14:textId="77777777" w:rsidR="00247726" w:rsidRPr="00020619" w:rsidRDefault="00247726" w:rsidP="003E140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1961D53F" w14:textId="77777777" w:rsidR="00247726" w:rsidRPr="00020619" w:rsidRDefault="00247726" w:rsidP="003E1407">
            <w:pPr>
              <w:pStyle w:val="TAC"/>
            </w:pPr>
            <w:r w:rsidRPr="00020619">
              <w:t>-98</w:t>
            </w:r>
          </w:p>
        </w:tc>
      </w:tr>
      <w:tr w:rsidR="00247726" w:rsidRPr="00020619" w14:paraId="4A73C3F0"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D7DFEBE" w14:textId="77777777" w:rsidR="00247726" w:rsidRPr="00020619" w:rsidRDefault="00247726" w:rsidP="003E1407">
            <w:pPr>
              <w:pStyle w:val="TAL"/>
              <w:rPr>
                <w:vertAlign w:val="superscript"/>
              </w:rPr>
            </w:pPr>
            <w:r w:rsidRPr="00020619">
              <w:rPr>
                <w:rFonts w:eastAsia="Calibri"/>
                <w:position w:val="-12"/>
                <w:szCs w:val="22"/>
              </w:rPr>
              <w:object w:dxaOrig="405" w:dyaOrig="345" w14:anchorId="4B136CD8">
                <v:shape id="_x0000_i1026" type="#_x0000_t75" style="width:20.4pt;height:15.6pt" o:ole="" fillcolor="window">
                  <v:imagedata r:id="rId21" o:title=""/>
                </v:shape>
                <o:OLEObject Type="Embed" ProgID="Equation.3" ShapeID="_x0000_i1026" DrawAspect="Content" ObjectID="_1761673226" r:id="rId23"/>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75A2A047" w14:textId="77777777" w:rsidR="00247726" w:rsidRPr="00020619" w:rsidRDefault="00247726" w:rsidP="003E140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AEBBB27" w14:textId="77777777" w:rsidR="00247726" w:rsidRPr="00020619" w:rsidRDefault="00247726" w:rsidP="003E1407">
            <w:pPr>
              <w:pStyle w:val="TAC"/>
            </w:pPr>
            <w:r w:rsidRPr="00020619">
              <w:t>dBm/SCS</w:t>
            </w:r>
          </w:p>
        </w:tc>
        <w:tc>
          <w:tcPr>
            <w:tcW w:w="4655" w:type="dxa"/>
            <w:gridSpan w:val="2"/>
            <w:tcBorders>
              <w:top w:val="single" w:sz="4" w:space="0" w:color="auto"/>
              <w:left w:val="single" w:sz="4" w:space="0" w:color="auto"/>
              <w:right w:val="single" w:sz="4" w:space="0" w:color="auto"/>
            </w:tcBorders>
          </w:tcPr>
          <w:p w14:paraId="4077AEA5" w14:textId="77777777" w:rsidR="00247726" w:rsidRPr="00020619" w:rsidRDefault="00247726" w:rsidP="003E1407">
            <w:pPr>
              <w:pStyle w:val="TAC"/>
            </w:pPr>
            <w:r w:rsidRPr="00020619">
              <w:t>-98</w:t>
            </w:r>
          </w:p>
        </w:tc>
      </w:tr>
      <w:tr w:rsidR="00247726" w:rsidRPr="00020619" w14:paraId="31844089" w14:textId="77777777" w:rsidTr="003E1407">
        <w:trPr>
          <w:trHeight w:val="187"/>
          <w:jc w:val="center"/>
        </w:trPr>
        <w:tc>
          <w:tcPr>
            <w:tcW w:w="970" w:type="dxa"/>
            <w:tcBorders>
              <w:top w:val="nil"/>
              <w:left w:val="single" w:sz="4" w:space="0" w:color="auto"/>
              <w:right w:val="single" w:sz="4" w:space="0" w:color="auto"/>
            </w:tcBorders>
            <w:shd w:val="clear" w:color="auto" w:fill="auto"/>
          </w:tcPr>
          <w:p w14:paraId="5630996A" w14:textId="77777777" w:rsidR="00247726" w:rsidRPr="00020619" w:rsidRDefault="00247726" w:rsidP="003E1407">
            <w:pPr>
              <w:pStyle w:val="TAL"/>
              <w:rPr>
                <w:rFonts w:eastAsia="Calibri"/>
                <w:szCs w:val="22"/>
              </w:rPr>
            </w:pPr>
          </w:p>
        </w:tc>
        <w:tc>
          <w:tcPr>
            <w:tcW w:w="2835" w:type="dxa"/>
            <w:gridSpan w:val="2"/>
            <w:tcBorders>
              <w:left w:val="single" w:sz="4" w:space="0" w:color="auto"/>
              <w:right w:val="single" w:sz="4" w:space="0" w:color="auto"/>
            </w:tcBorders>
          </w:tcPr>
          <w:p w14:paraId="217A5F6F" w14:textId="77777777" w:rsidR="00247726" w:rsidRPr="00020619" w:rsidRDefault="00247726" w:rsidP="003E140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EABFCB0" w14:textId="77777777" w:rsidR="00247726" w:rsidRPr="00020619" w:rsidRDefault="00247726" w:rsidP="003E1407">
            <w:pPr>
              <w:pStyle w:val="TAC"/>
            </w:pPr>
          </w:p>
        </w:tc>
        <w:tc>
          <w:tcPr>
            <w:tcW w:w="4655" w:type="dxa"/>
            <w:gridSpan w:val="2"/>
            <w:tcBorders>
              <w:left w:val="single" w:sz="4" w:space="0" w:color="auto"/>
              <w:right w:val="single" w:sz="4" w:space="0" w:color="auto"/>
            </w:tcBorders>
          </w:tcPr>
          <w:p w14:paraId="5709E432" w14:textId="77777777" w:rsidR="00247726" w:rsidRPr="00020619" w:rsidRDefault="00247726" w:rsidP="003E1407">
            <w:pPr>
              <w:pStyle w:val="TAC"/>
            </w:pPr>
            <w:r w:rsidRPr="00020619">
              <w:t>-95</w:t>
            </w:r>
          </w:p>
        </w:tc>
      </w:tr>
      <w:tr w:rsidR="00247726" w:rsidRPr="00020619" w14:paraId="6BB7259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AC909A" w14:textId="77777777" w:rsidR="00247726" w:rsidRPr="00020619" w:rsidRDefault="00247726" w:rsidP="003E1407">
            <w:pPr>
              <w:pStyle w:val="TAL"/>
              <w:rPr>
                <w:i/>
              </w:rPr>
            </w:pPr>
            <w:r w:rsidRPr="00020619">
              <w:rPr>
                <w:rFonts w:eastAsia="Calibri"/>
                <w:i/>
                <w:position w:val="-12"/>
                <w:szCs w:val="22"/>
              </w:rPr>
              <w:object w:dxaOrig="615" w:dyaOrig="390" w14:anchorId="4343719C">
                <v:shape id="_x0000_i1027" type="#_x0000_t75" style="width:31.2pt;height:15.6pt" o:ole="" fillcolor="window">
                  <v:imagedata r:id="rId24" o:title=""/>
                </v:shape>
                <o:OLEObject Type="Embed" ProgID="Equation.3" ShapeID="_x0000_i1027" DrawAspect="Content" ObjectID="_1761673227" r:id="rId25"/>
              </w:object>
            </w:r>
          </w:p>
        </w:tc>
        <w:tc>
          <w:tcPr>
            <w:tcW w:w="1134" w:type="dxa"/>
            <w:tcBorders>
              <w:top w:val="single" w:sz="4" w:space="0" w:color="auto"/>
              <w:left w:val="single" w:sz="4" w:space="0" w:color="auto"/>
              <w:bottom w:val="single" w:sz="4" w:space="0" w:color="auto"/>
              <w:right w:val="single" w:sz="4" w:space="0" w:color="auto"/>
            </w:tcBorders>
            <w:hideMark/>
          </w:tcPr>
          <w:p w14:paraId="2C342CB4" w14:textId="77777777" w:rsidR="00247726" w:rsidRPr="00020619" w:rsidRDefault="00247726"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68A3B72D" w14:textId="77777777" w:rsidR="00247726" w:rsidRPr="00020619" w:rsidRDefault="00247726" w:rsidP="003E1407">
            <w:pPr>
              <w:pStyle w:val="TAC"/>
            </w:pPr>
            <w:r w:rsidRPr="00020619">
              <w:t>3</w:t>
            </w:r>
          </w:p>
        </w:tc>
      </w:tr>
      <w:tr w:rsidR="00247726" w:rsidRPr="00020619" w14:paraId="16151D88"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2B0A4B" w14:textId="77777777" w:rsidR="00247726" w:rsidRPr="00020619" w:rsidRDefault="00247726" w:rsidP="003E1407">
            <w:pPr>
              <w:pStyle w:val="TAL"/>
            </w:pPr>
            <w:r w:rsidRPr="00020619">
              <w:rPr>
                <w:rFonts w:eastAsia="Calibri"/>
                <w:position w:val="-12"/>
                <w:szCs w:val="22"/>
              </w:rPr>
              <w:object w:dxaOrig="810" w:dyaOrig="390" w14:anchorId="0D6A5108">
                <v:shape id="_x0000_i1028" type="#_x0000_t75" style="width:40.8pt;height:15.6pt" o:ole="" fillcolor="window">
                  <v:imagedata r:id="rId26" o:title=""/>
                </v:shape>
                <o:OLEObject Type="Embed" ProgID="Equation.3" ShapeID="_x0000_i1028" DrawAspect="Content" ObjectID="_1761673228" r:id="rId27"/>
              </w:object>
            </w:r>
          </w:p>
        </w:tc>
        <w:tc>
          <w:tcPr>
            <w:tcW w:w="1134" w:type="dxa"/>
            <w:tcBorders>
              <w:top w:val="single" w:sz="4" w:space="0" w:color="auto"/>
              <w:left w:val="single" w:sz="4" w:space="0" w:color="auto"/>
              <w:bottom w:val="single" w:sz="4" w:space="0" w:color="auto"/>
              <w:right w:val="single" w:sz="4" w:space="0" w:color="auto"/>
            </w:tcBorders>
            <w:hideMark/>
          </w:tcPr>
          <w:p w14:paraId="4A36CEAA" w14:textId="77777777" w:rsidR="00247726" w:rsidRPr="00020619" w:rsidRDefault="00247726"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33A32D7F" w14:textId="77777777" w:rsidR="00247726" w:rsidRPr="00020619" w:rsidRDefault="00247726" w:rsidP="003E1407">
            <w:pPr>
              <w:pStyle w:val="TAC"/>
            </w:pPr>
            <w:r w:rsidRPr="00020619">
              <w:t>3</w:t>
            </w:r>
          </w:p>
        </w:tc>
      </w:tr>
      <w:tr w:rsidR="00247726" w:rsidRPr="00020619" w14:paraId="6B1E57D9"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31AAD51" w14:textId="77777777" w:rsidR="00247726" w:rsidRPr="00020619" w:rsidRDefault="00247726" w:rsidP="003E140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7177DE21" w14:textId="77777777" w:rsidR="00247726" w:rsidRPr="00020619" w:rsidRDefault="00247726"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1E9192CC" w14:textId="77777777" w:rsidR="00247726" w:rsidRPr="00020619" w:rsidRDefault="00247726" w:rsidP="003E1407">
            <w:pPr>
              <w:pStyle w:val="TAC"/>
            </w:pPr>
            <w:r w:rsidRPr="00020619">
              <w:t>dBm/</w:t>
            </w:r>
          </w:p>
          <w:p w14:paraId="51B96ADC" w14:textId="77777777" w:rsidR="00247726" w:rsidRPr="00020619" w:rsidRDefault="00247726" w:rsidP="003E140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51455017" w14:textId="77777777" w:rsidR="00247726" w:rsidRPr="00020619" w:rsidRDefault="00247726" w:rsidP="003E1407">
            <w:pPr>
              <w:pStyle w:val="TAC"/>
            </w:pPr>
            <w:r w:rsidRPr="00020619">
              <w:t>-67.57</w:t>
            </w:r>
          </w:p>
        </w:tc>
      </w:tr>
      <w:tr w:rsidR="00247726" w:rsidRPr="00020619" w14:paraId="27F9202C" w14:textId="77777777" w:rsidTr="003E1407">
        <w:trPr>
          <w:trHeight w:val="187"/>
          <w:jc w:val="center"/>
        </w:trPr>
        <w:tc>
          <w:tcPr>
            <w:tcW w:w="970" w:type="dxa"/>
            <w:tcBorders>
              <w:top w:val="nil"/>
              <w:left w:val="single" w:sz="4" w:space="0" w:color="auto"/>
              <w:right w:val="single" w:sz="4" w:space="0" w:color="auto"/>
            </w:tcBorders>
            <w:shd w:val="clear" w:color="auto" w:fill="auto"/>
            <w:hideMark/>
          </w:tcPr>
          <w:p w14:paraId="061D0357" w14:textId="77777777" w:rsidR="00247726" w:rsidRPr="00020619" w:rsidRDefault="00247726" w:rsidP="003E1407">
            <w:pPr>
              <w:pStyle w:val="TAL"/>
            </w:pPr>
          </w:p>
        </w:tc>
        <w:tc>
          <w:tcPr>
            <w:tcW w:w="2835" w:type="dxa"/>
            <w:gridSpan w:val="2"/>
            <w:tcBorders>
              <w:left w:val="single" w:sz="4" w:space="0" w:color="auto"/>
              <w:right w:val="single" w:sz="4" w:space="0" w:color="auto"/>
            </w:tcBorders>
          </w:tcPr>
          <w:p w14:paraId="2215DC7A" w14:textId="77777777" w:rsidR="00247726" w:rsidRPr="00020619" w:rsidRDefault="00247726" w:rsidP="003E140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3BB7ECD1" w14:textId="77777777" w:rsidR="00247726" w:rsidRPr="00020619" w:rsidRDefault="00247726" w:rsidP="003E1407">
            <w:pPr>
              <w:pStyle w:val="TAC"/>
            </w:pPr>
            <w:r w:rsidRPr="00020619">
              <w:t>dBm/</w:t>
            </w:r>
          </w:p>
          <w:p w14:paraId="1A04E61E" w14:textId="77777777" w:rsidR="00247726" w:rsidRPr="00020619" w:rsidRDefault="00247726" w:rsidP="003E1407">
            <w:pPr>
              <w:pStyle w:val="TAC"/>
            </w:pPr>
            <w:r>
              <w:t>18.36</w:t>
            </w:r>
            <w:r w:rsidRPr="00020619">
              <w:t>MHz</w:t>
            </w:r>
          </w:p>
        </w:tc>
        <w:tc>
          <w:tcPr>
            <w:tcW w:w="4655" w:type="dxa"/>
            <w:gridSpan w:val="2"/>
            <w:tcBorders>
              <w:left w:val="single" w:sz="4" w:space="0" w:color="auto"/>
              <w:right w:val="single" w:sz="4" w:space="0" w:color="auto"/>
            </w:tcBorders>
            <w:hideMark/>
          </w:tcPr>
          <w:p w14:paraId="48FCDEB8" w14:textId="77777777" w:rsidR="00247726" w:rsidRPr="00020619" w:rsidRDefault="00247726" w:rsidP="003E1407">
            <w:pPr>
              <w:pStyle w:val="TAC"/>
            </w:pPr>
            <w:r w:rsidRPr="00382F58">
              <w:t>-</w:t>
            </w:r>
            <w:r>
              <w:t>65.76</w:t>
            </w:r>
          </w:p>
        </w:tc>
      </w:tr>
      <w:tr w:rsidR="00247726" w:rsidRPr="00020619" w14:paraId="37A866F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53FDF8" w14:textId="77777777" w:rsidR="00247726" w:rsidRPr="00020619" w:rsidRDefault="00247726" w:rsidP="003E140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042DF9A" w14:textId="77777777" w:rsidR="00247726" w:rsidRPr="00020619" w:rsidRDefault="00247726" w:rsidP="003E140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088B585" w14:textId="77777777" w:rsidR="00247726" w:rsidRPr="00020619" w:rsidRDefault="00247726" w:rsidP="003E1407">
            <w:pPr>
              <w:pStyle w:val="TAC"/>
            </w:pPr>
            <w:r w:rsidRPr="00020619">
              <w:t>AWGN</w:t>
            </w:r>
          </w:p>
        </w:tc>
      </w:tr>
      <w:tr w:rsidR="00247726" w:rsidRPr="00020619" w14:paraId="03D7E707" w14:textId="77777777" w:rsidTr="003E140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283DE90" w14:textId="77777777" w:rsidR="00247726" w:rsidRPr="00020619" w:rsidRDefault="00247726" w:rsidP="003E140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27FE0E4F" w14:textId="77777777" w:rsidR="00247726" w:rsidRPr="00020619" w:rsidRDefault="00247726" w:rsidP="003E140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2B34DD6">
                <v:shape id="_x0000_i1029" type="#_x0000_t75" style="width:20.4pt;height:15.6pt" o:ole="" fillcolor="window">
                  <v:imagedata r:id="rId21" o:title=""/>
                </v:shape>
                <o:OLEObject Type="Embed" ProgID="Equation.3" ShapeID="_x0000_i1029" DrawAspect="Content" ObjectID="_1761673229" r:id="rId28"/>
              </w:object>
            </w:r>
            <w:r w:rsidRPr="00020619">
              <w:t xml:space="preserve"> to be fulfilled.</w:t>
            </w:r>
          </w:p>
          <w:p w14:paraId="5877B7ED" w14:textId="77777777" w:rsidR="00247726" w:rsidRPr="00020619" w:rsidRDefault="00247726" w:rsidP="003E1407">
            <w:pPr>
              <w:pStyle w:val="TAN"/>
              <w:rPr>
                <w:lang w:eastAsia="zh-CN"/>
              </w:rPr>
            </w:pPr>
            <w:r w:rsidRPr="00020619">
              <w:t>Note 3:</w:t>
            </w:r>
            <w:r w:rsidRPr="00020619">
              <w:tab/>
              <w:t>Io levels have been derived from other parameters for information purposes. They are not settable parameters themselves.</w:t>
            </w:r>
          </w:p>
        </w:tc>
      </w:tr>
    </w:tbl>
    <w:p w14:paraId="0CC6A88D" w14:textId="77777777" w:rsidR="00247726" w:rsidRPr="00020619" w:rsidRDefault="00247726" w:rsidP="00247726">
      <w:pPr>
        <w:rPr>
          <w:lang w:eastAsia="zh-CN"/>
        </w:rPr>
      </w:pPr>
    </w:p>
    <w:p w14:paraId="3C3CD4C2" w14:textId="77777777" w:rsidR="00247726" w:rsidRPr="00020619" w:rsidRDefault="00247726" w:rsidP="00247726">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247726" w:rsidRPr="00020619" w14:paraId="441754B9" w14:textId="77777777" w:rsidTr="003E1407">
        <w:trPr>
          <w:trHeight w:val="187"/>
          <w:jc w:val="center"/>
        </w:trPr>
        <w:tc>
          <w:tcPr>
            <w:tcW w:w="3402" w:type="dxa"/>
            <w:gridSpan w:val="2"/>
          </w:tcPr>
          <w:p w14:paraId="04BADE69" w14:textId="77777777" w:rsidR="00247726" w:rsidRPr="00020619" w:rsidRDefault="00247726" w:rsidP="003E1407">
            <w:pPr>
              <w:pStyle w:val="TAH"/>
            </w:pPr>
            <w:r w:rsidRPr="00020619">
              <w:t>Field</w:t>
            </w:r>
          </w:p>
        </w:tc>
        <w:tc>
          <w:tcPr>
            <w:tcW w:w="1453" w:type="dxa"/>
          </w:tcPr>
          <w:p w14:paraId="0FF32402" w14:textId="77777777" w:rsidR="00247726" w:rsidRPr="00020619" w:rsidRDefault="00247726" w:rsidP="003E1407">
            <w:pPr>
              <w:pStyle w:val="TAH"/>
            </w:pPr>
            <w:r w:rsidRPr="00020619">
              <w:t>Value</w:t>
            </w:r>
          </w:p>
        </w:tc>
        <w:tc>
          <w:tcPr>
            <w:tcW w:w="3650" w:type="dxa"/>
            <w:tcBorders>
              <w:bottom w:val="single" w:sz="4" w:space="0" w:color="auto"/>
            </w:tcBorders>
          </w:tcPr>
          <w:p w14:paraId="7DB92D99" w14:textId="77777777" w:rsidR="00247726" w:rsidRPr="00020619" w:rsidRDefault="00247726" w:rsidP="003E1407">
            <w:pPr>
              <w:pStyle w:val="TAH"/>
            </w:pPr>
            <w:r w:rsidRPr="00020619">
              <w:t>Comment</w:t>
            </w:r>
          </w:p>
        </w:tc>
      </w:tr>
      <w:tr w:rsidR="00247726" w:rsidRPr="00020619" w14:paraId="456F8D34" w14:textId="77777777" w:rsidTr="003E1407">
        <w:trPr>
          <w:trHeight w:val="187"/>
          <w:jc w:val="center"/>
        </w:trPr>
        <w:tc>
          <w:tcPr>
            <w:tcW w:w="1701" w:type="dxa"/>
            <w:tcBorders>
              <w:bottom w:val="nil"/>
            </w:tcBorders>
            <w:shd w:val="clear" w:color="auto" w:fill="auto"/>
          </w:tcPr>
          <w:p w14:paraId="4E1A06B6" w14:textId="77777777" w:rsidR="00247726" w:rsidRPr="00020619" w:rsidRDefault="00247726" w:rsidP="003E1407">
            <w:pPr>
              <w:pStyle w:val="TAC"/>
              <w:rPr>
                <w:rFonts w:cs="Arial"/>
              </w:rPr>
            </w:pPr>
            <w:r w:rsidRPr="00020619">
              <w:t>c-SRS</w:t>
            </w:r>
          </w:p>
        </w:tc>
        <w:tc>
          <w:tcPr>
            <w:tcW w:w="1701" w:type="dxa"/>
          </w:tcPr>
          <w:p w14:paraId="57805539" w14:textId="77777777" w:rsidR="00247726" w:rsidRPr="00020619" w:rsidRDefault="00247726" w:rsidP="003E1407">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14:paraId="71525521" w14:textId="77777777" w:rsidR="00247726" w:rsidRPr="00020619" w:rsidRDefault="00247726" w:rsidP="003E1407">
            <w:pPr>
              <w:pStyle w:val="TAC"/>
              <w:rPr>
                <w:rFonts w:cs="Arial"/>
              </w:rPr>
            </w:pPr>
            <w:r w:rsidRPr="00020619">
              <w:rPr>
                <w:rFonts w:cs="Arial"/>
              </w:rPr>
              <w:t>12</w:t>
            </w:r>
          </w:p>
        </w:tc>
        <w:tc>
          <w:tcPr>
            <w:tcW w:w="3650" w:type="dxa"/>
            <w:vMerge w:val="restart"/>
            <w:tcBorders>
              <w:bottom w:val="nil"/>
            </w:tcBorders>
            <w:shd w:val="clear" w:color="auto" w:fill="auto"/>
          </w:tcPr>
          <w:p w14:paraId="7E98C2A1" w14:textId="77777777" w:rsidR="00247726" w:rsidRPr="00020619" w:rsidRDefault="00247726" w:rsidP="003E1407">
            <w:pPr>
              <w:pStyle w:val="TAC"/>
              <w:rPr>
                <w:rFonts w:cs="Arial"/>
              </w:rPr>
            </w:pPr>
            <w:r w:rsidRPr="00020619">
              <w:rPr>
                <w:lang w:eastAsia="ja-JP"/>
              </w:rPr>
              <w:t>Frequency hopping is disabled</w:t>
            </w:r>
          </w:p>
        </w:tc>
      </w:tr>
      <w:tr w:rsidR="00247726" w:rsidRPr="00020619" w14:paraId="4F4FF314" w14:textId="77777777" w:rsidTr="003E1407">
        <w:trPr>
          <w:trHeight w:val="187"/>
          <w:jc w:val="center"/>
        </w:trPr>
        <w:tc>
          <w:tcPr>
            <w:tcW w:w="1701" w:type="dxa"/>
            <w:tcBorders>
              <w:top w:val="nil"/>
            </w:tcBorders>
            <w:shd w:val="clear" w:color="auto" w:fill="auto"/>
          </w:tcPr>
          <w:p w14:paraId="6388E153" w14:textId="77777777" w:rsidR="00247726" w:rsidRPr="00020619" w:rsidRDefault="00247726" w:rsidP="003E1407">
            <w:pPr>
              <w:pStyle w:val="TAC"/>
            </w:pPr>
          </w:p>
        </w:tc>
        <w:tc>
          <w:tcPr>
            <w:tcW w:w="1701" w:type="dxa"/>
          </w:tcPr>
          <w:p w14:paraId="15391A67" w14:textId="77777777" w:rsidR="00247726" w:rsidRPr="00020619" w:rsidRDefault="00247726" w:rsidP="003E1407">
            <w:pPr>
              <w:pStyle w:val="TAC"/>
              <w:rPr>
                <w:rFonts w:cs="Arial"/>
              </w:rPr>
            </w:pPr>
            <w:r w:rsidRPr="00020619">
              <w:rPr>
                <w:rFonts w:cs="Arial"/>
              </w:rPr>
              <w:t>Config</w:t>
            </w:r>
            <w:r w:rsidRPr="00020619">
              <w:rPr>
                <w:szCs w:val="18"/>
              </w:rPr>
              <w:t xml:space="preserve"> 3</w:t>
            </w:r>
          </w:p>
        </w:tc>
        <w:tc>
          <w:tcPr>
            <w:tcW w:w="1453" w:type="dxa"/>
            <w:shd w:val="clear" w:color="auto" w:fill="auto"/>
          </w:tcPr>
          <w:p w14:paraId="4AB68E73" w14:textId="77777777" w:rsidR="00247726" w:rsidRPr="00020619" w:rsidRDefault="00247726" w:rsidP="003E1407">
            <w:pPr>
              <w:pStyle w:val="TAC"/>
              <w:rPr>
                <w:rFonts w:cs="Arial"/>
              </w:rPr>
            </w:pPr>
            <w:r>
              <w:rPr>
                <w:rFonts w:cs="Arial"/>
              </w:rPr>
              <w:t>12</w:t>
            </w:r>
          </w:p>
        </w:tc>
        <w:tc>
          <w:tcPr>
            <w:tcW w:w="3650" w:type="dxa"/>
            <w:vMerge/>
            <w:tcBorders>
              <w:top w:val="nil"/>
              <w:bottom w:val="nil"/>
            </w:tcBorders>
            <w:shd w:val="clear" w:color="auto" w:fill="auto"/>
          </w:tcPr>
          <w:p w14:paraId="5883B1FC" w14:textId="77777777" w:rsidR="00247726" w:rsidRPr="00020619" w:rsidRDefault="00247726" w:rsidP="003E1407">
            <w:pPr>
              <w:pStyle w:val="TAC"/>
              <w:rPr>
                <w:rFonts w:cs="Arial"/>
              </w:rPr>
            </w:pPr>
          </w:p>
        </w:tc>
      </w:tr>
      <w:tr w:rsidR="00247726" w:rsidRPr="00020619" w14:paraId="4EA21553" w14:textId="77777777" w:rsidTr="003E1407">
        <w:trPr>
          <w:trHeight w:val="187"/>
          <w:jc w:val="center"/>
        </w:trPr>
        <w:tc>
          <w:tcPr>
            <w:tcW w:w="3402" w:type="dxa"/>
            <w:gridSpan w:val="2"/>
          </w:tcPr>
          <w:p w14:paraId="492D1AA2" w14:textId="77777777" w:rsidR="00247726" w:rsidRPr="00020619" w:rsidRDefault="00247726" w:rsidP="003E1407">
            <w:pPr>
              <w:pStyle w:val="TAC"/>
            </w:pPr>
            <w:r w:rsidRPr="00020619">
              <w:t>b-SRS</w:t>
            </w:r>
          </w:p>
        </w:tc>
        <w:tc>
          <w:tcPr>
            <w:tcW w:w="1453" w:type="dxa"/>
            <w:shd w:val="clear" w:color="auto" w:fill="auto"/>
          </w:tcPr>
          <w:p w14:paraId="6263A6EB" w14:textId="77777777" w:rsidR="00247726" w:rsidRPr="00020619" w:rsidRDefault="00247726" w:rsidP="003E1407">
            <w:pPr>
              <w:pStyle w:val="TAC"/>
              <w:rPr>
                <w:rFonts w:cs="Arial"/>
              </w:rPr>
            </w:pPr>
            <w:r w:rsidRPr="00020619">
              <w:rPr>
                <w:rFonts w:cs="Arial"/>
              </w:rPr>
              <w:t>0</w:t>
            </w:r>
          </w:p>
        </w:tc>
        <w:tc>
          <w:tcPr>
            <w:tcW w:w="3650" w:type="dxa"/>
            <w:vMerge w:val="restart"/>
            <w:tcBorders>
              <w:top w:val="nil"/>
              <w:bottom w:val="nil"/>
            </w:tcBorders>
            <w:shd w:val="clear" w:color="auto" w:fill="auto"/>
          </w:tcPr>
          <w:p w14:paraId="24077F0F" w14:textId="77777777" w:rsidR="00247726" w:rsidRPr="00020619" w:rsidRDefault="00247726" w:rsidP="003E1407">
            <w:pPr>
              <w:pStyle w:val="TAC"/>
              <w:rPr>
                <w:rFonts w:cs="Arial"/>
              </w:rPr>
            </w:pPr>
          </w:p>
        </w:tc>
      </w:tr>
      <w:tr w:rsidR="00247726" w:rsidRPr="00020619" w14:paraId="4093D53C" w14:textId="77777777" w:rsidTr="003E1407">
        <w:trPr>
          <w:trHeight w:val="187"/>
          <w:jc w:val="center"/>
        </w:trPr>
        <w:tc>
          <w:tcPr>
            <w:tcW w:w="3402" w:type="dxa"/>
            <w:gridSpan w:val="2"/>
          </w:tcPr>
          <w:p w14:paraId="3B18F7CE" w14:textId="77777777" w:rsidR="00247726" w:rsidRPr="00020619" w:rsidRDefault="00247726" w:rsidP="003E1407">
            <w:pPr>
              <w:pStyle w:val="TAC"/>
            </w:pPr>
            <w:r w:rsidRPr="00020619">
              <w:t>b-hop</w:t>
            </w:r>
          </w:p>
        </w:tc>
        <w:tc>
          <w:tcPr>
            <w:tcW w:w="1453" w:type="dxa"/>
            <w:shd w:val="clear" w:color="auto" w:fill="auto"/>
          </w:tcPr>
          <w:p w14:paraId="47E76DD5" w14:textId="77777777" w:rsidR="00247726" w:rsidRPr="00020619" w:rsidRDefault="00247726" w:rsidP="003E140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146D4F9C" w14:textId="77777777" w:rsidR="00247726" w:rsidRPr="00020619" w:rsidRDefault="00247726" w:rsidP="003E1407">
            <w:pPr>
              <w:pStyle w:val="TAC"/>
              <w:rPr>
                <w:rFonts w:cs="Arial"/>
              </w:rPr>
            </w:pPr>
          </w:p>
        </w:tc>
      </w:tr>
      <w:tr w:rsidR="00247726" w:rsidRPr="00020619" w14:paraId="33F86F2C" w14:textId="77777777" w:rsidTr="003E1407">
        <w:trPr>
          <w:trHeight w:val="187"/>
          <w:jc w:val="center"/>
        </w:trPr>
        <w:tc>
          <w:tcPr>
            <w:tcW w:w="3402" w:type="dxa"/>
            <w:gridSpan w:val="2"/>
          </w:tcPr>
          <w:p w14:paraId="0268362B" w14:textId="77777777" w:rsidR="00247726" w:rsidRPr="00020619" w:rsidRDefault="00247726" w:rsidP="003E1407">
            <w:pPr>
              <w:pStyle w:val="TAC"/>
            </w:pPr>
            <w:r w:rsidRPr="00020619">
              <w:t>freqDomainPosition</w:t>
            </w:r>
          </w:p>
        </w:tc>
        <w:tc>
          <w:tcPr>
            <w:tcW w:w="1453" w:type="dxa"/>
            <w:shd w:val="clear" w:color="auto" w:fill="auto"/>
          </w:tcPr>
          <w:p w14:paraId="72F2BB27" w14:textId="77777777" w:rsidR="00247726" w:rsidRPr="00020619" w:rsidRDefault="00247726" w:rsidP="003E1407">
            <w:pPr>
              <w:pStyle w:val="TAC"/>
              <w:rPr>
                <w:rFonts w:cs="Arial"/>
              </w:rPr>
            </w:pPr>
            <w:r w:rsidRPr="00020619">
              <w:rPr>
                <w:rFonts w:cs="Arial"/>
              </w:rPr>
              <w:t>0</w:t>
            </w:r>
          </w:p>
        </w:tc>
        <w:tc>
          <w:tcPr>
            <w:tcW w:w="3650" w:type="dxa"/>
            <w:tcBorders>
              <w:bottom w:val="nil"/>
            </w:tcBorders>
            <w:shd w:val="clear" w:color="auto" w:fill="auto"/>
          </w:tcPr>
          <w:p w14:paraId="6502B576" w14:textId="77777777" w:rsidR="00247726" w:rsidRPr="00020619" w:rsidRDefault="00247726" w:rsidP="003E1407">
            <w:pPr>
              <w:pStyle w:val="TAC"/>
              <w:rPr>
                <w:rFonts w:cs="Arial"/>
              </w:rPr>
            </w:pPr>
            <w:r w:rsidRPr="00020619">
              <w:rPr>
                <w:rFonts w:cs="Arial"/>
              </w:rPr>
              <w:t>Frequency domain position of SRS</w:t>
            </w:r>
          </w:p>
        </w:tc>
      </w:tr>
      <w:tr w:rsidR="00247726" w:rsidRPr="00020619" w14:paraId="6EF4F2F6" w14:textId="77777777" w:rsidTr="003E1407">
        <w:trPr>
          <w:trHeight w:val="187"/>
          <w:jc w:val="center"/>
        </w:trPr>
        <w:tc>
          <w:tcPr>
            <w:tcW w:w="3402" w:type="dxa"/>
            <w:gridSpan w:val="2"/>
          </w:tcPr>
          <w:p w14:paraId="5CCDB5C3" w14:textId="77777777" w:rsidR="00247726" w:rsidRPr="00020619" w:rsidRDefault="00247726" w:rsidP="003E1407">
            <w:pPr>
              <w:pStyle w:val="TAC"/>
            </w:pPr>
            <w:r w:rsidRPr="00020619">
              <w:t>freqDomainShift</w:t>
            </w:r>
          </w:p>
        </w:tc>
        <w:tc>
          <w:tcPr>
            <w:tcW w:w="1453" w:type="dxa"/>
            <w:shd w:val="clear" w:color="auto" w:fill="auto"/>
          </w:tcPr>
          <w:p w14:paraId="5AC2DE51" w14:textId="77777777" w:rsidR="00247726" w:rsidRPr="00020619" w:rsidRDefault="00247726" w:rsidP="003E1407">
            <w:pPr>
              <w:pStyle w:val="TAC"/>
              <w:rPr>
                <w:rFonts w:cs="Arial"/>
              </w:rPr>
            </w:pPr>
            <w:r w:rsidRPr="00020619">
              <w:rPr>
                <w:rFonts w:cs="Arial"/>
              </w:rPr>
              <w:t>0</w:t>
            </w:r>
          </w:p>
        </w:tc>
        <w:tc>
          <w:tcPr>
            <w:tcW w:w="3650" w:type="dxa"/>
            <w:tcBorders>
              <w:top w:val="nil"/>
            </w:tcBorders>
            <w:shd w:val="clear" w:color="auto" w:fill="auto"/>
          </w:tcPr>
          <w:p w14:paraId="00D7B986" w14:textId="77777777" w:rsidR="00247726" w:rsidRPr="00020619" w:rsidRDefault="00247726" w:rsidP="003E1407">
            <w:pPr>
              <w:pStyle w:val="TAC"/>
              <w:rPr>
                <w:rFonts w:cs="Arial"/>
              </w:rPr>
            </w:pPr>
          </w:p>
        </w:tc>
      </w:tr>
      <w:tr w:rsidR="00247726" w:rsidRPr="00020619" w14:paraId="121B5D56" w14:textId="77777777" w:rsidTr="003E1407">
        <w:trPr>
          <w:trHeight w:val="187"/>
          <w:jc w:val="center"/>
        </w:trPr>
        <w:tc>
          <w:tcPr>
            <w:tcW w:w="3402" w:type="dxa"/>
            <w:gridSpan w:val="2"/>
          </w:tcPr>
          <w:p w14:paraId="4619CACB" w14:textId="77777777" w:rsidR="00247726" w:rsidRPr="00020619" w:rsidRDefault="00247726" w:rsidP="003E1407">
            <w:pPr>
              <w:pStyle w:val="TAC"/>
            </w:pPr>
            <w:r w:rsidRPr="00020619">
              <w:t>groupOrSequenceHopping</w:t>
            </w:r>
          </w:p>
        </w:tc>
        <w:tc>
          <w:tcPr>
            <w:tcW w:w="1453" w:type="dxa"/>
            <w:shd w:val="clear" w:color="auto" w:fill="auto"/>
          </w:tcPr>
          <w:p w14:paraId="6685A3B0" w14:textId="77777777" w:rsidR="00247726" w:rsidRPr="00020619" w:rsidRDefault="00247726" w:rsidP="003E1407">
            <w:pPr>
              <w:pStyle w:val="TAC"/>
              <w:rPr>
                <w:rFonts w:cs="Arial"/>
              </w:rPr>
            </w:pPr>
            <w:r w:rsidRPr="00020619">
              <w:t>neither</w:t>
            </w:r>
          </w:p>
        </w:tc>
        <w:tc>
          <w:tcPr>
            <w:tcW w:w="3650" w:type="dxa"/>
          </w:tcPr>
          <w:p w14:paraId="2FE57DE4" w14:textId="77777777" w:rsidR="00247726" w:rsidRPr="00020619" w:rsidRDefault="00247726" w:rsidP="003E1407">
            <w:pPr>
              <w:pStyle w:val="TAC"/>
              <w:rPr>
                <w:rFonts w:cs="Arial"/>
              </w:rPr>
            </w:pPr>
            <w:r w:rsidRPr="00020619">
              <w:rPr>
                <w:rFonts w:cs="Arial"/>
              </w:rPr>
              <w:t>No group or sequence hopping</w:t>
            </w:r>
          </w:p>
        </w:tc>
      </w:tr>
      <w:tr w:rsidR="00247726" w:rsidRPr="00020619" w14:paraId="5FC13DDC" w14:textId="77777777" w:rsidTr="003E1407">
        <w:trPr>
          <w:trHeight w:val="187"/>
          <w:jc w:val="center"/>
        </w:trPr>
        <w:tc>
          <w:tcPr>
            <w:tcW w:w="3402" w:type="dxa"/>
            <w:gridSpan w:val="2"/>
          </w:tcPr>
          <w:p w14:paraId="3ED866FD" w14:textId="77777777" w:rsidR="00247726" w:rsidRPr="00020619" w:rsidRDefault="00247726" w:rsidP="003E1407">
            <w:pPr>
              <w:pStyle w:val="TAC"/>
              <w:rPr>
                <w:rFonts w:cs="Arial"/>
              </w:rPr>
            </w:pPr>
            <w:r w:rsidRPr="00020619">
              <w:t>SRS-PeriodicityAndOffset</w:t>
            </w:r>
          </w:p>
        </w:tc>
        <w:tc>
          <w:tcPr>
            <w:tcW w:w="1453" w:type="dxa"/>
            <w:shd w:val="clear" w:color="auto" w:fill="auto"/>
          </w:tcPr>
          <w:p w14:paraId="0EF3BAF9" w14:textId="77777777" w:rsidR="00247726" w:rsidRPr="00020619" w:rsidRDefault="00247726" w:rsidP="003E140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3758ABBD" w14:textId="77777777" w:rsidR="00247726" w:rsidRPr="00020619" w:rsidRDefault="00247726" w:rsidP="003E1407">
            <w:pPr>
              <w:pStyle w:val="TAC"/>
              <w:rPr>
                <w:rFonts w:cs="Arial"/>
              </w:rPr>
            </w:pPr>
            <w:r w:rsidRPr="00020619">
              <w:rPr>
                <w:rFonts w:cs="Arial"/>
              </w:rPr>
              <w:t>Once every 5 slots</w:t>
            </w:r>
          </w:p>
        </w:tc>
      </w:tr>
      <w:tr w:rsidR="00247726" w:rsidRPr="00020619" w14:paraId="0C2A550B" w14:textId="77777777" w:rsidTr="003E1407">
        <w:trPr>
          <w:trHeight w:val="187"/>
          <w:jc w:val="center"/>
        </w:trPr>
        <w:tc>
          <w:tcPr>
            <w:tcW w:w="3402" w:type="dxa"/>
            <w:gridSpan w:val="2"/>
          </w:tcPr>
          <w:p w14:paraId="136F16B6" w14:textId="77777777" w:rsidR="00247726" w:rsidRPr="00020619" w:rsidRDefault="00247726" w:rsidP="003E1407">
            <w:pPr>
              <w:pStyle w:val="TAC"/>
              <w:rPr>
                <w:rFonts w:cs="Arial"/>
              </w:rPr>
            </w:pPr>
            <w:r w:rsidRPr="00020619">
              <w:t>pathlossReferenceRS</w:t>
            </w:r>
          </w:p>
        </w:tc>
        <w:tc>
          <w:tcPr>
            <w:tcW w:w="1453" w:type="dxa"/>
            <w:shd w:val="clear" w:color="auto" w:fill="auto"/>
          </w:tcPr>
          <w:p w14:paraId="27C70C46" w14:textId="77777777" w:rsidR="00247726" w:rsidRPr="00020619" w:rsidRDefault="00247726" w:rsidP="003E1407">
            <w:pPr>
              <w:pStyle w:val="TAC"/>
              <w:rPr>
                <w:rFonts w:cs="Arial"/>
              </w:rPr>
            </w:pPr>
            <w:r w:rsidRPr="00020619">
              <w:t>ssb-Index=0</w:t>
            </w:r>
          </w:p>
        </w:tc>
        <w:tc>
          <w:tcPr>
            <w:tcW w:w="3650" w:type="dxa"/>
          </w:tcPr>
          <w:p w14:paraId="1A2EB033" w14:textId="77777777" w:rsidR="00247726" w:rsidRPr="00020619" w:rsidRDefault="00247726" w:rsidP="003E1407">
            <w:pPr>
              <w:pStyle w:val="TAC"/>
              <w:rPr>
                <w:rFonts w:cs="Arial"/>
              </w:rPr>
            </w:pPr>
            <w:r w:rsidRPr="00020619">
              <w:rPr>
                <w:szCs w:val="22"/>
                <w:lang w:eastAsia="ja-JP"/>
              </w:rPr>
              <w:t>SSB #0 is used for SRS path loss estimation</w:t>
            </w:r>
          </w:p>
        </w:tc>
      </w:tr>
      <w:tr w:rsidR="00247726" w:rsidRPr="00020619" w14:paraId="2BC3E0B9" w14:textId="77777777" w:rsidTr="003E1407">
        <w:trPr>
          <w:trHeight w:val="187"/>
          <w:jc w:val="center"/>
        </w:trPr>
        <w:tc>
          <w:tcPr>
            <w:tcW w:w="3402" w:type="dxa"/>
            <w:gridSpan w:val="2"/>
          </w:tcPr>
          <w:p w14:paraId="4F0D4988" w14:textId="77777777" w:rsidR="00247726" w:rsidRPr="00020619" w:rsidRDefault="00247726" w:rsidP="003E1407">
            <w:pPr>
              <w:pStyle w:val="TAC"/>
              <w:rPr>
                <w:rFonts w:cs="Arial"/>
                <w:vertAlign w:val="superscript"/>
              </w:rPr>
            </w:pPr>
            <w:r w:rsidRPr="00020619">
              <w:rPr>
                <w:rFonts w:cs="Arial"/>
              </w:rPr>
              <w:t>usage</w:t>
            </w:r>
          </w:p>
        </w:tc>
        <w:tc>
          <w:tcPr>
            <w:tcW w:w="1453" w:type="dxa"/>
            <w:shd w:val="clear" w:color="auto" w:fill="auto"/>
          </w:tcPr>
          <w:p w14:paraId="4BCACBA2" w14:textId="77777777" w:rsidR="00247726" w:rsidRPr="00020619" w:rsidRDefault="00247726" w:rsidP="003E1407">
            <w:pPr>
              <w:pStyle w:val="TAC"/>
              <w:rPr>
                <w:rFonts w:cs="Arial"/>
              </w:rPr>
            </w:pPr>
            <w:r w:rsidRPr="00020619">
              <w:t>Codebook</w:t>
            </w:r>
          </w:p>
        </w:tc>
        <w:tc>
          <w:tcPr>
            <w:tcW w:w="3650" w:type="dxa"/>
            <w:tcBorders>
              <w:bottom w:val="single" w:sz="4" w:space="0" w:color="auto"/>
            </w:tcBorders>
          </w:tcPr>
          <w:p w14:paraId="3DF2EEE7" w14:textId="77777777" w:rsidR="00247726" w:rsidRPr="00020619" w:rsidRDefault="00247726" w:rsidP="003E1407">
            <w:pPr>
              <w:pStyle w:val="TAC"/>
              <w:rPr>
                <w:rFonts w:cs="Arial"/>
              </w:rPr>
            </w:pPr>
            <w:r w:rsidRPr="00020619">
              <w:rPr>
                <w:rFonts w:cs="Arial"/>
              </w:rPr>
              <w:t>Codebook based UL transmission</w:t>
            </w:r>
          </w:p>
        </w:tc>
      </w:tr>
      <w:tr w:rsidR="00247726" w:rsidRPr="00020619" w14:paraId="77E015DF" w14:textId="77777777" w:rsidTr="003E1407">
        <w:trPr>
          <w:trHeight w:val="187"/>
          <w:jc w:val="center"/>
        </w:trPr>
        <w:tc>
          <w:tcPr>
            <w:tcW w:w="3402" w:type="dxa"/>
            <w:gridSpan w:val="2"/>
          </w:tcPr>
          <w:p w14:paraId="1490D3A7" w14:textId="77777777" w:rsidR="00247726" w:rsidRPr="00020619" w:rsidRDefault="00247726" w:rsidP="003E1407">
            <w:pPr>
              <w:pStyle w:val="TAC"/>
              <w:rPr>
                <w:rFonts w:cs="Arial"/>
              </w:rPr>
            </w:pPr>
            <w:r w:rsidRPr="00020619">
              <w:t>startPosition</w:t>
            </w:r>
          </w:p>
        </w:tc>
        <w:tc>
          <w:tcPr>
            <w:tcW w:w="1453" w:type="dxa"/>
            <w:shd w:val="clear" w:color="auto" w:fill="auto"/>
          </w:tcPr>
          <w:p w14:paraId="13147B39" w14:textId="77777777" w:rsidR="00247726" w:rsidRPr="00020619" w:rsidRDefault="00247726" w:rsidP="003E1407">
            <w:pPr>
              <w:pStyle w:val="TAC"/>
            </w:pPr>
            <w:r w:rsidRPr="00020619">
              <w:t>0</w:t>
            </w:r>
          </w:p>
        </w:tc>
        <w:tc>
          <w:tcPr>
            <w:tcW w:w="3650" w:type="dxa"/>
            <w:tcBorders>
              <w:bottom w:val="nil"/>
            </w:tcBorders>
            <w:shd w:val="clear" w:color="auto" w:fill="auto"/>
          </w:tcPr>
          <w:p w14:paraId="13C7ED1C" w14:textId="77777777" w:rsidR="00247726" w:rsidRPr="00020619" w:rsidRDefault="00247726" w:rsidP="003E1407">
            <w:pPr>
              <w:pStyle w:val="TAC"/>
              <w:rPr>
                <w:rFonts w:cs="Arial"/>
              </w:rPr>
            </w:pPr>
            <w:r w:rsidRPr="00020619">
              <w:t>resourceMapping setting. SRS on last symbol of slot, and 1symbols for SRS without repetition.</w:t>
            </w:r>
          </w:p>
        </w:tc>
      </w:tr>
      <w:tr w:rsidR="00247726" w:rsidRPr="00020619" w14:paraId="5C2CCA9C" w14:textId="77777777" w:rsidTr="003E1407">
        <w:trPr>
          <w:trHeight w:val="187"/>
          <w:jc w:val="center"/>
        </w:trPr>
        <w:tc>
          <w:tcPr>
            <w:tcW w:w="3402" w:type="dxa"/>
            <w:gridSpan w:val="2"/>
          </w:tcPr>
          <w:p w14:paraId="6AB40FE2" w14:textId="77777777" w:rsidR="00247726" w:rsidRPr="00020619" w:rsidRDefault="00247726" w:rsidP="003E1407">
            <w:pPr>
              <w:pStyle w:val="TAC"/>
              <w:rPr>
                <w:rFonts w:cs="Arial"/>
              </w:rPr>
            </w:pPr>
            <w:r w:rsidRPr="00020619">
              <w:t>nrofSymbols</w:t>
            </w:r>
          </w:p>
        </w:tc>
        <w:tc>
          <w:tcPr>
            <w:tcW w:w="1453" w:type="dxa"/>
            <w:shd w:val="clear" w:color="auto" w:fill="auto"/>
          </w:tcPr>
          <w:p w14:paraId="18D24551" w14:textId="77777777" w:rsidR="00247726" w:rsidRPr="00020619" w:rsidRDefault="00247726" w:rsidP="003E1407">
            <w:pPr>
              <w:pStyle w:val="TAC"/>
            </w:pPr>
            <w:r w:rsidRPr="00020619">
              <w:t>n1</w:t>
            </w:r>
          </w:p>
        </w:tc>
        <w:tc>
          <w:tcPr>
            <w:tcW w:w="3650" w:type="dxa"/>
            <w:tcBorders>
              <w:top w:val="nil"/>
              <w:bottom w:val="nil"/>
            </w:tcBorders>
            <w:shd w:val="clear" w:color="auto" w:fill="auto"/>
          </w:tcPr>
          <w:p w14:paraId="55BA03B3" w14:textId="77777777" w:rsidR="00247726" w:rsidRPr="00020619" w:rsidRDefault="00247726" w:rsidP="003E1407">
            <w:pPr>
              <w:pStyle w:val="TAC"/>
            </w:pPr>
          </w:p>
        </w:tc>
      </w:tr>
      <w:tr w:rsidR="00247726" w:rsidRPr="00020619" w14:paraId="72FA404C" w14:textId="77777777" w:rsidTr="003E1407">
        <w:trPr>
          <w:trHeight w:val="187"/>
          <w:jc w:val="center"/>
        </w:trPr>
        <w:tc>
          <w:tcPr>
            <w:tcW w:w="3402" w:type="dxa"/>
            <w:gridSpan w:val="2"/>
          </w:tcPr>
          <w:p w14:paraId="3D65A1AE" w14:textId="77777777" w:rsidR="00247726" w:rsidRPr="00020619" w:rsidRDefault="00247726" w:rsidP="003E1407">
            <w:pPr>
              <w:pStyle w:val="TAC"/>
              <w:rPr>
                <w:rFonts w:cs="Arial"/>
              </w:rPr>
            </w:pPr>
            <w:r w:rsidRPr="00020619">
              <w:t>repetitionFactor</w:t>
            </w:r>
          </w:p>
        </w:tc>
        <w:tc>
          <w:tcPr>
            <w:tcW w:w="1453" w:type="dxa"/>
            <w:shd w:val="clear" w:color="auto" w:fill="auto"/>
          </w:tcPr>
          <w:p w14:paraId="7EF87656" w14:textId="77777777" w:rsidR="00247726" w:rsidRPr="00020619" w:rsidRDefault="00247726" w:rsidP="003E1407">
            <w:pPr>
              <w:pStyle w:val="TAC"/>
            </w:pPr>
            <w:r w:rsidRPr="00020619">
              <w:t>n1</w:t>
            </w:r>
          </w:p>
        </w:tc>
        <w:tc>
          <w:tcPr>
            <w:tcW w:w="3650" w:type="dxa"/>
            <w:tcBorders>
              <w:top w:val="nil"/>
              <w:bottom w:val="single" w:sz="4" w:space="0" w:color="auto"/>
            </w:tcBorders>
            <w:shd w:val="clear" w:color="auto" w:fill="auto"/>
          </w:tcPr>
          <w:p w14:paraId="1CE0B130" w14:textId="77777777" w:rsidR="00247726" w:rsidRPr="00020619" w:rsidRDefault="00247726" w:rsidP="003E1407">
            <w:pPr>
              <w:pStyle w:val="TAC"/>
            </w:pPr>
          </w:p>
        </w:tc>
      </w:tr>
      <w:tr w:rsidR="00247726" w:rsidRPr="00020619" w14:paraId="201A8F5E" w14:textId="77777777" w:rsidTr="003E1407">
        <w:trPr>
          <w:trHeight w:val="187"/>
          <w:jc w:val="center"/>
        </w:trPr>
        <w:tc>
          <w:tcPr>
            <w:tcW w:w="3402" w:type="dxa"/>
            <w:gridSpan w:val="2"/>
          </w:tcPr>
          <w:p w14:paraId="058196DA" w14:textId="77777777" w:rsidR="00247726" w:rsidRPr="00020619" w:rsidRDefault="00247726" w:rsidP="003E1407">
            <w:pPr>
              <w:pStyle w:val="TAC"/>
              <w:rPr>
                <w:rFonts w:cs="Arial"/>
              </w:rPr>
            </w:pPr>
            <w:r w:rsidRPr="00020619">
              <w:t>combOffset-n2</w:t>
            </w:r>
          </w:p>
        </w:tc>
        <w:tc>
          <w:tcPr>
            <w:tcW w:w="1453" w:type="dxa"/>
            <w:shd w:val="clear" w:color="auto" w:fill="auto"/>
          </w:tcPr>
          <w:p w14:paraId="5784EAC2" w14:textId="77777777" w:rsidR="00247726" w:rsidRPr="00020619" w:rsidRDefault="00247726" w:rsidP="003E1407">
            <w:pPr>
              <w:pStyle w:val="TAC"/>
              <w:rPr>
                <w:rFonts w:cs="Arial"/>
              </w:rPr>
            </w:pPr>
            <w:r w:rsidRPr="00020619">
              <w:rPr>
                <w:rFonts w:cs="Arial"/>
              </w:rPr>
              <w:t>0</w:t>
            </w:r>
          </w:p>
        </w:tc>
        <w:tc>
          <w:tcPr>
            <w:tcW w:w="3650" w:type="dxa"/>
            <w:tcBorders>
              <w:bottom w:val="nil"/>
            </w:tcBorders>
            <w:shd w:val="clear" w:color="auto" w:fill="auto"/>
          </w:tcPr>
          <w:p w14:paraId="212EEBD8" w14:textId="77777777" w:rsidR="00247726" w:rsidRPr="00020619" w:rsidRDefault="00247726" w:rsidP="003E1407">
            <w:pPr>
              <w:pStyle w:val="TAC"/>
              <w:rPr>
                <w:rFonts w:cs="Arial"/>
              </w:rPr>
            </w:pPr>
            <w:r w:rsidRPr="00020619">
              <w:rPr>
                <w:rFonts w:cs="Arial"/>
              </w:rPr>
              <w:t>transmissionComb setting</w:t>
            </w:r>
          </w:p>
        </w:tc>
      </w:tr>
      <w:tr w:rsidR="00247726" w:rsidRPr="00020619" w14:paraId="43B1723B" w14:textId="77777777" w:rsidTr="003E1407">
        <w:trPr>
          <w:trHeight w:val="187"/>
          <w:jc w:val="center"/>
        </w:trPr>
        <w:tc>
          <w:tcPr>
            <w:tcW w:w="3402" w:type="dxa"/>
            <w:gridSpan w:val="2"/>
          </w:tcPr>
          <w:p w14:paraId="35FAD115" w14:textId="77777777" w:rsidR="00247726" w:rsidRPr="00020619" w:rsidRDefault="00247726" w:rsidP="003E1407">
            <w:pPr>
              <w:pStyle w:val="TAC"/>
              <w:rPr>
                <w:rFonts w:cs="Arial"/>
              </w:rPr>
            </w:pPr>
            <w:r w:rsidRPr="00020619">
              <w:t>cyclicShift-n2</w:t>
            </w:r>
          </w:p>
        </w:tc>
        <w:tc>
          <w:tcPr>
            <w:tcW w:w="1453" w:type="dxa"/>
            <w:shd w:val="clear" w:color="auto" w:fill="auto"/>
          </w:tcPr>
          <w:p w14:paraId="7233D47D" w14:textId="77777777" w:rsidR="00247726" w:rsidRPr="00020619" w:rsidRDefault="00247726" w:rsidP="003E1407">
            <w:pPr>
              <w:pStyle w:val="TAC"/>
              <w:rPr>
                <w:rFonts w:cs="Arial"/>
              </w:rPr>
            </w:pPr>
            <w:r w:rsidRPr="00020619">
              <w:rPr>
                <w:rFonts w:cs="Arial"/>
              </w:rPr>
              <w:t>0</w:t>
            </w:r>
          </w:p>
        </w:tc>
        <w:tc>
          <w:tcPr>
            <w:tcW w:w="3650" w:type="dxa"/>
            <w:tcBorders>
              <w:top w:val="nil"/>
            </w:tcBorders>
            <w:shd w:val="clear" w:color="auto" w:fill="auto"/>
          </w:tcPr>
          <w:p w14:paraId="496BB2A6" w14:textId="77777777" w:rsidR="00247726" w:rsidRPr="00020619" w:rsidRDefault="00247726" w:rsidP="003E1407">
            <w:pPr>
              <w:pStyle w:val="TAC"/>
              <w:rPr>
                <w:rFonts w:cs="Arial"/>
              </w:rPr>
            </w:pPr>
          </w:p>
        </w:tc>
      </w:tr>
      <w:tr w:rsidR="00247726" w:rsidRPr="00020619" w14:paraId="30B01D47" w14:textId="77777777" w:rsidTr="003E1407">
        <w:trPr>
          <w:trHeight w:val="187"/>
          <w:jc w:val="center"/>
        </w:trPr>
        <w:tc>
          <w:tcPr>
            <w:tcW w:w="3402" w:type="dxa"/>
            <w:gridSpan w:val="2"/>
          </w:tcPr>
          <w:p w14:paraId="097818CE" w14:textId="77777777" w:rsidR="00247726" w:rsidRPr="00020619" w:rsidRDefault="00247726" w:rsidP="003E1407">
            <w:pPr>
              <w:pStyle w:val="TAC"/>
              <w:rPr>
                <w:rFonts w:cs="Arial"/>
              </w:rPr>
            </w:pPr>
            <w:r w:rsidRPr="00020619">
              <w:rPr>
                <w:rFonts w:cs="Arial"/>
              </w:rPr>
              <w:t>nrofSRS-Ports</w:t>
            </w:r>
          </w:p>
        </w:tc>
        <w:tc>
          <w:tcPr>
            <w:tcW w:w="1453" w:type="dxa"/>
            <w:shd w:val="clear" w:color="auto" w:fill="auto"/>
          </w:tcPr>
          <w:p w14:paraId="5F5C425E" w14:textId="77777777" w:rsidR="00247726" w:rsidRPr="00020619" w:rsidRDefault="00247726" w:rsidP="003E1407">
            <w:pPr>
              <w:pStyle w:val="TAC"/>
              <w:rPr>
                <w:rFonts w:cs="Arial"/>
              </w:rPr>
            </w:pPr>
            <w:r w:rsidRPr="00020619">
              <w:t>port1</w:t>
            </w:r>
          </w:p>
        </w:tc>
        <w:tc>
          <w:tcPr>
            <w:tcW w:w="3650" w:type="dxa"/>
          </w:tcPr>
          <w:p w14:paraId="716AFE71" w14:textId="77777777" w:rsidR="00247726" w:rsidRPr="00020619" w:rsidRDefault="00247726" w:rsidP="003E1407">
            <w:pPr>
              <w:pStyle w:val="TAC"/>
              <w:rPr>
                <w:rFonts w:cs="Arial"/>
              </w:rPr>
            </w:pPr>
            <w:r w:rsidRPr="00020619">
              <w:rPr>
                <w:rFonts w:cs="Arial"/>
              </w:rPr>
              <w:t>Number of antenna ports used for</w:t>
            </w:r>
            <w:r w:rsidRPr="00020619">
              <w:rPr>
                <w:rFonts w:cs="Arial"/>
                <w:lang w:eastAsia="zh-CN"/>
              </w:rPr>
              <w:t xml:space="preserve"> SRS transmission</w:t>
            </w:r>
          </w:p>
        </w:tc>
      </w:tr>
      <w:tr w:rsidR="00247726" w:rsidRPr="00020619" w14:paraId="4FFCDCC4" w14:textId="77777777" w:rsidTr="003E1407">
        <w:trPr>
          <w:trHeight w:val="187"/>
          <w:jc w:val="center"/>
        </w:trPr>
        <w:tc>
          <w:tcPr>
            <w:tcW w:w="8505" w:type="dxa"/>
            <w:gridSpan w:val="4"/>
            <w:vAlign w:val="center"/>
          </w:tcPr>
          <w:p w14:paraId="6F5FF9BE" w14:textId="77777777" w:rsidR="00247726" w:rsidRPr="00020619" w:rsidRDefault="00247726" w:rsidP="003E1407">
            <w:pPr>
              <w:pStyle w:val="TAN"/>
            </w:pPr>
            <w:r w:rsidRPr="00020619">
              <w:t>Note:</w:t>
            </w:r>
            <w:r w:rsidRPr="00020619">
              <w:tab/>
              <w:t>For further information see clause 6.3.2 in TS 38.331 [2].</w:t>
            </w:r>
          </w:p>
        </w:tc>
      </w:tr>
    </w:tbl>
    <w:p w14:paraId="32AE3707" w14:textId="77777777" w:rsidR="00247726" w:rsidRPr="00020619" w:rsidRDefault="00247726" w:rsidP="00247726"/>
    <w:p w14:paraId="6081C9A1" w14:textId="77777777" w:rsidR="00247726" w:rsidRPr="00020619" w:rsidRDefault="00247726" w:rsidP="00247726">
      <w:pPr>
        <w:pStyle w:val="Heading5"/>
      </w:pPr>
      <w:bookmarkStart w:id="9"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9"/>
    </w:p>
    <w:p w14:paraId="6E210744" w14:textId="77777777" w:rsidR="00247726" w:rsidRPr="00020619" w:rsidRDefault="00247726" w:rsidP="00247726">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0420BD7C" w14:textId="77777777" w:rsidR="00247726" w:rsidRPr="00020619" w:rsidRDefault="00247726" w:rsidP="00247726">
      <w:pPr>
        <w:rPr>
          <w:lang w:eastAsia="zh-CN"/>
        </w:rPr>
      </w:pPr>
      <w:r w:rsidRPr="00020619">
        <w:t>The Timing Advance adjustment accuracy shall be within the limits specified in clause 7.3.2.2.</w:t>
      </w:r>
    </w:p>
    <w:p w14:paraId="7711E23C" w14:textId="77777777" w:rsidR="00247726" w:rsidRPr="00020619" w:rsidRDefault="00247726" w:rsidP="00247726">
      <w:pPr>
        <w:rPr>
          <w:lang w:eastAsia="zh-CN"/>
        </w:rPr>
      </w:pPr>
      <w:r w:rsidRPr="00020619">
        <w:t>The rate of correct Timing Advance adjustments observed during repeated tests shall be at least 90%.</w:t>
      </w:r>
    </w:p>
    <w:p w14:paraId="0DA8027D" w14:textId="246ED814"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247726">
        <w:rPr>
          <w:b/>
          <w:color w:val="0070C0"/>
          <w:sz w:val="32"/>
          <w:szCs w:val="32"/>
          <w:lang w:eastAsia="zh-CN"/>
        </w:rPr>
        <w:t>1</w:t>
      </w:r>
      <w:r w:rsidRPr="00A67F36">
        <w:rPr>
          <w:b/>
          <w:color w:val="0070C0"/>
          <w:sz w:val="32"/>
          <w:szCs w:val="32"/>
          <w:lang w:eastAsia="zh-CN"/>
        </w:rPr>
        <w:t>----------------------------</w:t>
      </w:r>
    </w:p>
    <w:p w14:paraId="04DBF044" w14:textId="2FE667F8" w:rsidR="004C2F6F" w:rsidRPr="009F4B54" w:rsidRDefault="004C2F6F" w:rsidP="004C2F6F">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080D3C5A" w14:textId="5483733A" w:rsidR="00C23051" w:rsidRPr="00DB707E" w:rsidRDefault="00C23051" w:rsidP="00C23051">
      <w:pPr>
        <w:pStyle w:val="Heading5"/>
      </w:pPr>
      <w:r w:rsidRPr="00DB707E">
        <w:t>A.16.5.3.1.2</w:t>
      </w:r>
      <w:r w:rsidRPr="00DB707E">
        <w:tab/>
        <w:t>NR FR1 DL active BWP switch with non-DRX in SA for 2 Rx UE</w:t>
      </w:r>
    </w:p>
    <w:p w14:paraId="7ED0F6D9" w14:textId="40E88721" w:rsidR="00C23051" w:rsidRPr="00D80460" w:rsidRDefault="00C23051" w:rsidP="00C23051">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del w:id="10" w:author="Waseem Ozan [2]" w:date="2023-11-16T15:54:00Z">
        <w:r w:rsidDel="00C23051">
          <w:rPr>
            <w:rFonts w:hint="eastAsia"/>
            <w:lang w:eastAsia="zh-CN"/>
          </w:rPr>
          <w:delText>1</w:delText>
        </w:r>
      </w:del>
      <w:ins w:id="11" w:author="Waseem Ozan [2]" w:date="2023-11-16T15:54:00Z">
        <w:r>
          <w:rPr>
            <w:lang w:eastAsia="zh-CN"/>
          </w:rPr>
          <w:t>2</w:t>
        </w:r>
      </w:ins>
      <w:r>
        <w:rPr>
          <w:rFonts w:eastAsia="MS Mincho"/>
        </w:rPr>
        <w:t>.</w:t>
      </w:r>
      <w:del w:id="12" w:author="Waseem Ozan [2]" w:date="2023-11-16T15:54:00Z">
        <w:r w:rsidDel="00C23051">
          <w:rPr>
            <w:rFonts w:hint="eastAsia"/>
            <w:lang w:eastAsia="zh-CN"/>
          </w:rPr>
          <w:delText>2</w:delText>
        </w:r>
      </w:del>
      <w:ins w:id="13" w:author="Waseem Ozan [2]" w:date="2023-11-16T15:54:00Z">
        <w:r>
          <w:rPr>
            <w:lang w:eastAsia="zh-CN"/>
          </w:rPr>
          <w:t>1</w:t>
        </w:r>
      </w:ins>
      <w:r w:rsidRPr="00D80460">
        <w:rPr>
          <w:rFonts w:eastAsia="MS Mincho"/>
        </w:rPr>
        <w:tab/>
        <w:t>Test Purpose and Environment</w:t>
      </w:r>
    </w:p>
    <w:p w14:paraId="319ADED7" w14:textId="23D7082B" w:rsidR="00C23051" w:rsidRPr="00D80460" w:rsidRDefault="00C23051" w:rsidP="00C23051">
      <w:pPr>
        <w:jc w:val="both"/>
        <w:rPr>
          <w:lang w:eastAsia="zh-CN"/>
        </w:rPr>
      </w:pPr>
      <w:r w:rsidRPr="00D80460">
        <w:t xml:space="preserve">The purpose of this test is to verify the DL BWP switch delay requirement </w:t>
      </w:r>
      <w:r>
        <w:rPr>
          <w:rFonts w:hint="eastAsia"/>
          <w:lang w:eastAsia="zh-CN"/>
        </w:rPr>
        <w:t xml:space="preserve">for </w:t>
      </w:r>
      <w:del w:id="14" w:author="Waseem Ozan [2]" w:date="2023-11-16T20:44:00Z">
        <w:r w:rsidDel="009B0AD7">
          <w:rPr>
            <w:rFonts w:hint="eastAsia"/>
            <w:lang w:eastAsia="zh-CN"/>
          </w:rPr>
          <w:delText xml:space="preserve">1Rx </w:delText>
        </w:r>
      </w:del>
      <w:ins w:id="15" w:author="Waseem Ozan [2]" w:date="2023-11-16T20:44:00Z">
        <w:r w:rsidR="009B0AD7">
          <w:rPr>
            <w:lang w:eastAsia="zh-CN"/>
          </w:rPr>
          <w:t>2</w:t>
        </w:r>
        <w:r w:rsidR="009B0AD7">
          <w:rPr>
            <w:rFonts w:hint="eastAsia"/>
            <w:lang w:eastAsia="zh-CN"/>
          </w:rPr>
          <w:t xml:space="preserve">Rx </w:t>
        </w:r>
      </w:ins>
      <w:r>
        <w:rPr>
          <w:rFonts w:hint="eastAsia"/>
          <w:lang w:eastAsia="zh-CN"/>
        </w:rPr>
        <w:t xml:space="preserve">RedCap </w:t>
      </w:r>
      <w:r w:rsidRPr="00D80460">
        <w:t>defined in clause 8.6</w:t>
      </w:r>
      <w:r>
        <w:rPr>
          <w:rFonts w:hint="eastAsia"/>
          <w:lang w:eastAsia="zh-CN"/>
        </w:rPr>
        <w:t>A</w:t>
      </w:r>
      <w:r w:rsidRPr="00D80460">
        <w:t>.</w:t>
      </w:r>
    </w:p>
    <w:p w14:paraId="1D63A943" w14:textId="6CAE7F00" w:rsidR="00C23051" w:rsidRPr="00D80460" w:rsidRDefault="00C23051" w:rsidP="00C23051">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w:t>
      </w:r>
      <w:del w:id="16" w:author="Waseem Ozan [2]" w:date="2023-11-16T15:54:00Z">
        <w:r w:rsidDel="00C23051">
          <w:delText>1</w:delText>
        </w:r>
      </w:del>
      <w:ins w:id="17" w:author="Waseem Ozan [2]" w:date="2023-11-16T15:54:00Z">
        <w:r>
          <w:t>2</w:t>
        </w:r>
      </w:ins>
      <w:r>
        <w:t>.</w:t>
      </w:r>
      <w:del w:id="18" w:author="Waseem Ozan [2]" w:date="2023-11-16T15:54:00Z">
        <w:r w:rsidDel="00C23051">
          <w:rPr>
            <w:rFonts w:hint="eastAsia"/>
            <w:lang w:eastAsia="zh-CN"/>
          </w:rPr>
          <w:delText>2</w:delText>
        </w:r>
      </w:del>
      <w:ins w:id="19" w:author="Waseem Ozan [2]" w:date="2023-11-16T15:54:00Z">
        <w:r>
          <w:rPr>
            <w:lang w:eastAsia="zh-CN"/>
          </w:rPr>
          <w:t>1</w:t>
        </w:r>
      </w:ins>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w:t>
      </w:r>
      <w:del w:id="20" w:author="Waseem Ozan [2]" w:date="2023-11-16T15:54:00Z">
        <w:r w:rsidDel="00C23051">
          <w:delText>1</w:delText>
        </w:r>
      </w:del>
      <w:ins w:id="21" w:author="Waseem Ozan [2]" w:date="2023-11-16T15:54:00Z">
        <w:r>
          <w:t>2</w:t>
        </w:r>
      </w:ins>
      <w:r>
        <w:t>.</w:t>
      </w:r>
      <w:del w:id="22" w:author="Waseem Ozan [2]" w:date="2023-11-16T15:54:00Z">
        <w:r w:rsidDel="00C23051">
          <w:rPr>
            <w:rFonts w:hint="eastAsia"/>
            <w:lang w:eastAsia="zh-CN"/>
          </w:rPr>
          <w:delText>2</w:delText>
        </w:r>
      </w:del>
      <w:ins w:id="23" w:author="Waseem Ozan [2]" w:date="2023-11-16T15:54:00Z">
        <w:r>
          <w:rPr>
            <w:lang w:eastAsia="zh-CN"/>
          </w:rPr>
          <w:t>1</w:t>
        </w:r>
      </w:ins>
      <w:r>
        <w:t>-</w:t>
      </w:r>
      <w:r>
        <w:rPr>
          <w:rFonts w:hint="eastAsia"/>
          <w:lang w:eastAsia="zh-CN"/>
        </w:rPr>
        <w:t>2</w:t>
      </w:r>
      <w:r w:rsidRPr="00D80460">
        <w:t>. Cell-specific parameters of the cell are specified in Table A.16.5.3</w:t>
      </w:r>
      <w:r>
        <w:t>.1.</w:t>
      </w:r>
      <w:del w:id="24" w:author="Waseem Ozan [2]" w:date="2023-11-16T15:54:00Z">
        <w:r w:rsidDel="00C23051">
          <w:delText>1</w:delText>
        </w:r>
      </w:del>
      <w:ins w:id="25" w:author="Waseem Ozan [2]" w:date="2023-11-16T15:54:00Z">
        <w:r>
          <w:t>2</w:t>
        </w:r>
      </w:ins>
      <w:r>
        <w:t>.</w:t>
      </w:r>
      <w:del w:id="26" w:author="Waseem Ozan [2]" w:date="2023-11-16T15:54:00Z">
        <w:r w:rsidDel="00C23051">
          <w:rPr>
            <w:rFonts w:hint="eastAsia"/>
            <w:lang w:eastAsia="zh-CN"/>
          </w:rPr>
          <w:delText>2</w:delText>
        </w:r>
      </w:del>
      <w:ins w:id="27" w:author="Waseem Ozan [2]" w:date="2023-11-16T15:54:00Z">
        <w:r>
          <w:rPr>
            <w:lang w:eastAsia="zh-CN"/>
          </w:rPr>
          <w:t>1</w:t>
        </w:r>
      </w:ins>
      <w:r>
        <w:t>-</w:t>
      </w:r>
      <w:r>
        <w:rPr>
          <w:rFonts w:hint="eastAsia"/>
          <w:lang w:eastAsia="zh-CN"/>
        </w:rPr>
        <w:t>3</w:t>
      </w:r>
      <w:r w:rsidRPr="00D80460">
        <w:t xml:space="preserve"> below. </w:t>
      </w:r>
    </w:p>
    <w:p w14:paraId="136129F0" w14:textId="77777777" w:rsidR="00C23051" w:rsidRPr="00D80460" w:rsidRDefault="00C23051" w:rsidP="00C23051">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11929151" w14:textId="77777777" w:rsidR="00C23051" w:rsidRPr="00D80460" w:rsidRDefault="00C23051" w:rsidP="00C23051">
      <w:pPr>
        <w:jc w:val="both"/>
      </w:pPr>
      <w:r w:rsidRPr="00D80460">
        <w:t xml:space="preserve">Before the test starts, </w:t>
      </w:r>
    </w:p>
    <w:p w14:paraId="3EDD7B96" w14:textId="77777777" w:rsidR="00C23051" w:rsidRPr="00D80460" w:rsidRDefault="00C23051" w:rsidP="00C23051">
      <w:pPr>
        <w:pStyle w:val="B10"/>
      </w:pPr>
      <w:r w:rsidRPr="00D80460">
        <w:t>-</w:t>
      </w:r>
      <w:r w:rsidRPr="00D80460">
        <w:tab/>
        <w:t>UE is connected to Cell 1 on radio channel 1.</w:t>
      </w:r>
    </w:p>
    <w:p w14:paraId="51DAF4F2" w14:textId="77777777" w:rsidR="00C23051" w:rsidRPr="00CA1986" w:rsidRDefault="00C23051" w:rsidP="00C23051">
      <w:pPr>
        <w:pStyle w:val="B10"/>
        <w:rPr>
          <w:lang w:eastAsia="zh-CN"/>
        </w:rPr>
      </w:pPr>
      <w:r w:rsidRPr="00D80460">
        <w:lastRenderedPageBreak/>
        <w:t>-</w:t>
      </w:r>
      <w:r w:rsidRPr="00D80460">
        <w:tab/>
        <w:t xml:space="preserve">UE is configured with 2 different UE-specific downlink bandwidth parts, BWP-1 and BWP-2 before starting the test. </w:t>
      </w:r>
    </w:p>
    <w:p w14:paraId="57F3BE61" w14:textId="77777777" w:rsidR="00C23051" w:rsidRPr="00D80460" w:rsidRDefault="00C23051" w:rsidP="00C23051">
      <w:pPr>
        <w:pStyle w:val="B10"/>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rPr>
          <w:lang w:eastAsia="zh-CN"/>
        </w:rPr>
        <w:t xml:space="preserve">is </w:t>
      </w:r>
      <w:r w:rsidRPr="00D80460">
        <w:t>BWP-1.</w:t>
      </w:r>
    </w:p>
    <w:p w14:paraId="3CDB809B" w14:textId="77777777" w:rsidR="00C23051" w:rsidRPr="00D80460" w:rsidRDefault="00C23051" w:rsidP="00C23051">
      <w:pPr>
        <w:pStyle w:val="B10"/>
      </w:pPr>
      <w:r w:rsidRPr="00D80460">
        <w:t>-</w:t>
      </w:r>
      <w:r w:rsidRPr="00D80460">
        <w:tab/>
        <w:t xml:space="preserve">UE is configured with a </w:t>
      </w:r>
      <w:r w:rsidRPr="00D80460">
        <w:rPr>
          <w:i/>
          <w:lang w:eastAsia="zh-CN"/>
        </w:rPr>
        <w:t>bwp-InactivityTimer</w:t>
      </w:r>
      <w:r w:rsidRPr="00D80460">
        <w:rPr>
          <w:lang w:eastAsia="zh-CN"/>
        </w:rPr>
        <w:t xml:space="preserve"> timer value for Cell1</w:t>
      </w:r>
      <w:r w:rsidRPr="00D80460">
        <w:t xml:space="preserve">. </w:t>
      </w:r>
    </w:p>
    <w:p w14:paraId="4BE18D54" w14:textId="77777777" w:rsidR="00C23051" w:rsidRPr="00D80460" w:rsidRDefault="00C23051" w:rsidP="00C23051">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26F7B33F" w14:textId="77777777" w:rsidR="00C23051" w:rsidRPr="00D80460" w:rsidRDefault="00C23051" w:rsidP="00C23051">
      <w:pPr>
        <w:jc w:val="both"/>
      </w:pPr>
      <w:r w:rsidRPr="00D80460">
        <w:t xml:space="preserve">The test consists of 3 successive time periods, with durations of T1, T2, and T3, respectively. </w:t>
      </w:r>
    </w:p>
    <w:p w14:paraId="07A448AA" w14:textId="77777777" w:rsidR="00C23051" w:rsidRPr="00D80460" w:rsidRDefault="00C23051" w:rsidP="00C23051">
      <w:pPr>
        <w:jc w:val="both"/>
      </w:pPr>
      <w:r w:rsidRPr="00D80460">
        <w:t>During T1,</w:t>
      </w:r>
    </w:p>
    <w:p w14:paraId="44844DE4" w14:textId="77777777" w:rsidR="00C23051" w:rsidRPr="00D80460" w:rsidRDefault="00C23051" w:rsidP="00C23051">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r w:rsidRPr="00D80460">
        <w:rPr>
          <w:i/>
          <w:lang w:eastAsia="zh-CN"/>
        </w:rPr>
        <w:t>i</w:t>
      </w:r>
      <w:r w:rsidRPr="00D80460">
        <w:rPr>
          <w:lang w:eastAsia="zh-CN"/>
        </w:rPr>
        <w:t>. The UE shall switch its bandwidth part from BWP-1 to BWP-2.</w:t>
      </w:r>
    </w:p>
    <w:p w14:paraId="22ACFD25" w14:textId="77777777" w:rsidR="00C23051" w:rsidRPr="00D80460" w:rsidRDefault="00C23051" w:rsidP="00C23051">
      <w:pPr>
        <w:pStyle w:val="B10"/>
        <w:rPr>
          <w:lang w:eastAsia="zh-CN"/>
        </w:rPr>
      </w:pPr>
      <w:r w:rsidRPr="00D80460">
        <w:rPr>
          <w:lang w:eastAsia="zh-CN"/>
        </w:rPr>
        <w:tab/>
        <w:t>The UE shall be able to receive PDSCH on the first DL slot that occurs after the beginning of Cell1’s DL slot (</w:t>
      </w:r>
      <w:r w:rsidRPr="00D80460">
        <w:rPr>
          <w:i/>
          <w:lang w:eastAsia="zh-CN"/>
        </w:rPr>
        <w:t>i+T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r w:rsidRPr="00D80460">
        <w:rPr>
          <w:i/>
          <w:lang w:eastAsia="zh-CN"/>
        </w:rPr>
        <w:t>i+T</w:t>
      </w:r>
      <w:r w:rsidRPr="00D80460">
        <w:rPr>
          <w:i/>
          <w:vertAlign w:val="subscript"/>
          <w:lang w:eastAsia="zh-CN"/>
        </w:rPr>
        <w:t>BWPswitchDelay</w:t>
      </w:r>
      <w:r w:rsidRPr="00D80460">
        <w:rPr>
          <w:lang w:eastAsia="zh-CN"/>
        </w:rPr>
        <w:t>).</w:t>
      </w:r>
    </w:p>
    <w:p w14:paraId="61783BB2" w14:textId="77777777" w:rsidR="00C23051" w:rsidRPr="00D80460" w:rsidRDefault="00C23051" w:rsidP="00C23051">
      <w:pPr>
        <w:jc w:val="both"/>
        <w:rPr>
          <w:rFonts w:cs="v4.2.0"/>
        </w:rPr>
      </w:pPr>
      <w:r w:rsidRPr="00D80460">
        <w:t xml:space="preserve">During T2, </w:t>
      </w:r>
      <w:r w:rsidRPr="00D80460">
        <w:rPr>
          <w:rFonts w:cs="v4.2.0"/>
        </w:rPr>
        <w:t xml:space="preserve">the test equipment won’t transmit DCI format for PDSCH reception on Cell1. </w:t>
      </w:r>
    </w:p>
    <w:p w14:paraId="5C9711E6" w14:textId="77777777" w:rsidR="00C23051" w:rsidRPr="00D80460" w:rsidRDefault="00C23051" w:rsidP="00C23051">
      <w:pPr>
        <w:jc w:val="both"/>
      </w:pPr>
      <w:r w:rsidRPr="00D80460">
        <w:t>During T3,</w:t>
      </w:r>
    </w:p>
    <w:p w14:paraId="2A969686" w14:textId="77777777" w:rsidR="00C23051" w:rsidRPr="00D80460" w:rsidRDefault="00C23051" w:rsidP="00C23051">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r w:rsidRPr="00D80460">
        <w:rPr>
          <w:i/>
          <w:lang w:eastAsia="zh-CN"/>
        </w:rPr>
        <w:t>bwp-InactivityTimer</w:t>
      </w:r>
      <w:r w:rsidRPr="00D80460">
        <w:rPr>
          <w:lang w:eastAsia="zh-CN"/>
        </w:rPr>
        <w:t xml:space="preserve"> timer expires. The UE shall switch its bandwidth part from BWP-2 back to the default bandwidth part – BWP-1.</w:t>
      </w:r>
    </w:p>
    <w:p w14:paraId="6E1950B8" w14:textId="77777777" w:rsidR="00C23051" w:rsidRPr="00D80460" w:rsidRDefault="00C23051" w:rsidP="00C23051">
      <w:pPr>
        <w:pStyle w:val="B10"/>
        <w:rPr>
          <w:lang w:eastAsia="zh-CN"/>
        </w:rPr>
      </w:pPr>
      <w:r w:rsidRPr="00D80460">
        <w:rPr>
          <w:lang w:eastAsia="zh-CN"/>
        </w:rPr>
        <w:tab/>
        <w:t>The UE shall be able to receive PDSCH on the first DL slot that occurs after the beginning of Cell1’s slot (</w:t>
      </w:r>
      <w:r w:rsidRPr="00D80460">
        <w:rPr>
          <w:i/>
          <w:lang w:eastAsia="zh-CN"/>
        </w:rPr>
        <w:t>j+T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r w:rsidRPr="00D80460">
        <w:rPr>
          <w:i/>
          <w:lang w:eastAsia="zh-CN"/>
        </w:rPr>
        <w:t>j+T</w:t>
      </w:r>
      <w:r w:rsidRPr="00D80460">
        <w:rPr>
          <w:i/>
          <w:vertAlign w:val="subscript"/>
          <w:lang w:eastAsia="zh-CN"/>
        </w:rPr>
        <w:t>BWPswitchDelay</w:t>
      </w:r>
      <w:r w:rsidRPr="00D80460">
        <w:rPr>
          <w:lang w:eastAsia="zh-CN"/>
        </w:rPr>
        <w:t>).</w:t>
      </w:r>
    </w:p>
    <w:p w14:paraId="5C3A8BF7" w14:textId="77777777" w:rsidR="00C23051" w:rsidRPr="00D80460" w:rsidRDefault="00C23051" w:rsidP="00C23051">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bwp-InactivityTimer</w:t>
      </w:r>
      <w:r w:rsidRPr="00D80460">
        <w:rPr>
          <w:lang w:eastAsia="zh-CN"/>
        </w:rPr>
        <w:t xml:space="preserve"> timer expires till an ACK/NACK is received.</w:t>
      </w:r>
    </w:p>
    <w:p w14:paraId="4D187CF0" w14:textId="43DE7D94" w:rsidR="00C23051" w:rsidRPr="00F25FB0" w:rsidRDefault="00C23051" w:rsidP="00C23051">
      <w:pPr>
        <w:pStyle w:val="TH"/>
        <w:rPr>
          <w:lang w:eastAsia="zh-CN"/>
        </w:rPr>
      </w:pPr>
      <w:r w:rsidRPr="00D80460">
        <w:t xml:space="preserve">Table </w:t>
      </w:r>
      <w:r>
        <w:t>A.16.5.3.1.</w:t>
      </w:r>
      <w:del w:id="28" w:author="Waseem Ozan [2]" w:date="2023-11-16T15:54:00Z">
        <w:r w:rsidDel="00C23051">
          <w:delText>1</w:delText>
        </w:r>
      </w:del>
      <w:ins w:id="29" w:author="Waseem Ozan [2]" w:date="2023-11-16T15:54:00Z">
        <w:r>
          <w:t>2</w:t>
        </w:r>
      </w:ins>
      <w:r>
        <w:t>.</w:t>
      </w:r>
      <w:del w:id="30" w:author="Waseem Ozan [2]" w:date="2023-11-16T15:54:00Z">
        <w:r w:rsidDel="00C23051">
          <w:rPr>
            <w:rFonts w:hint="eastAsia"/>
            <w:lang w:eastAsia="zh-CN"/>
          </w:rPr>
          <w:delText>2</w:delText>
        </w:r>
      </w:del>
      <w:ins w:id="31" w:author="Waseem Ozan [2]" w:date="2023-11-16T15:54:00Z">
        <w:r>
          <w:rPr>
            <w:lang w:eastAsia="zh-CN"/>
          </w:rPr>
          <w:t>1</w:t>
        </w:r>
      </w:ins>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C23051" w:rsidRPr="00034C70" w14:paraId="1516720D"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3F7DE6D8" w14:textId="77777777" w:rsidR="00C23051" w:rsidRPr="00034C70" w:rsidRDefault="00C23051" w:rsidP="002F1C4A">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5C0DB646" w14:textId="77777777" w:rsidR="00C23051" w:rsidRPr="00034C70" w:rsidRDefault="00C23051" w:rsidP="002F1C4A">
            <w:pPr>
              <w:pStyle w:val="TAH"/>
            </w:pPr>
            <w:r w:rsidRPr="00034C70">
              <w:t>Description</w:t>
            </w:r>
          </w:p>
        </w:tc>
      </w:tr>
      <w:tr w:rsidR="00C23051" w:rsidRPr="00034C70" w14:paraId="2148F53B"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19220F4D" w14:textId="77777777" w:rsidR="00C23051" w:rsidRPr="00034C70" w:rsidRDefault="00C23051" w:rsidP="002F1C4A">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AB1C7C0" w14:textId="77777777" w:rsidR="00C23051" w:rsidRPr="00034C70" w:rsidRDefault="00C23051" w:rsidP="002F1C4A">
            <w:pPr>
              <w:pStyle w:val="TAL"/>
              <w:rPr>
                <w:rFonts w:eastAsia="Malgun Gothic"/>
                <w:b/>
              </w:rPr>
            </w:pPr>
            <w:r w:rsidRPr="00034C70">
              <w:rPr>
                <w:rFonts w:eastAsia="Malgun Gothic"/>
              </w:rPr>
              <w:t>15 kHz SSB SCS, 10 MHz bandwidth, FDD duplex mode</w:t>
            </w:r>
          </w:p>
        </w:tc>
      </w:tr>
      <w:tr w:rsidR="00C23051" w:rsidRPr="00034C70" w14:paraId="36A94558"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06F4A22B" w14:textId="77777777" w:rsidR="00C23051" w:rsidRPr="00034C70" w:rsidRDefault="00C23051" w:rsidP="002F1C4A">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1FDF4E7" w14:textId="77777777" w:rsidR="00C23051" w:rsidRPr="00034C70" w:rsidRDefault="00C23051" w:rsidP="002F1C4A">
            <w:pPr>
              <w:pStyle w:val="TAL"/>
              <w:rPr>
                <w:rFonts w:eastAsia="Malgun Gothic"/>
                <w:b/>
              </w:rPr>
            </w:pPr>
            <w:r w:rsidRPr="00034C70">
              <w:rPr>
                <w:rFonts w:eastAsia="Malgun Gothic"/>
              </w:rPr>
              <w:t>15 kHz SSB SCS, 10 MHz bandwidth, TDD duplex mode</w:t>
            </w:r>
          </w:p>
        </w:tc>
      </w:tr>
      <w:tr w:rsidR="00C23051" w:rsidRPr="00034C70" w14:paraId="010F0AB6"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16D60B86" w14:textId="77777777" w:rsidR="00C23051" w:rsidRPr="00034C70" w:rsidRDefault="00C23051" w:rsidP="002F1C4A">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C84E341" w14:textId="77777777" w:rsidR="00C23051" w:rsidRPr="00034C70" w:rsidRDefault="00C23051" w:rsidP="002F1C4A">
            <w:pPr>
              <w:pStyle w:val="TAL"/>
              <w:rPr>
                <w:rFonts w:eastAsia="Malgun Gothic"/>
              </w:rPr>
            </w:pPr>
            <w:r w:rsidRPr="00034C70">
              <w:rPr>
                <w:rFonts w:eastAsia="Malgun Gothic"/>
              </w:rPr>
              <w:t>30 kHz SSB SCS, 20 MHz bandwidth, TDD duplex mode</w:t>
            </w:r>
          </w:p>
        </w:tc>
      </w:tr>
      <w:tr w:rsidR="00C23051" w:rsidRPr="00034C70" w14:paraId="53778531"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tcPr>
          <w:p w14:paraId="391A9048" w14:textId="77777777" w:rsidR="00C23051" w:rsidRPr="00034C70" w:rsidRDefault="00C23051" w:rsidP="002F1C4A">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B1DDB6B" w14:textId="77777777" w:rsidR="00C23051" w:rsidRPr="00034C70" w:rsidRDefault="00C23051" w:rsidP="002F1C4A">
            <w:pPr>
              <w:pStyle w:val="TAL"/>
              <w:rPr>
                <w:rFonts w:eastAsia="Malgun Gothic"/>
              </w:rPr>
            </w:pPr>
            <w:r w:rsidRPr="00034C70">
              <w:t>15 kHz SSB SCS, 10 MHz bandwidth, HD-FDD duplex mode,</w:t>
            </w:r>
          </w:p>
        </w:tc>
      </w:tr>
      <w:tr w:rsidR="00C23051" w:rsidRPr="00034C70" w14:paraId="71DDBE58" w14:textId="77777777" w:rsidTr="002F1C4A">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B3D832A" w14:textId="77777777" w:rsidR="00C23051" w:rsidRPr="00034C70" w:rsidRDefault="00C23051" w:rsidP="002F1C4A">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62DC18DF" w14:textId="77777777" w:rsidR="00C23051" w:rsidRPr="00F25FB0" w:rsidRDefault="00C23051" w:rsidP="00C23051">
      <w:pPr>
        <w:rPr>
          <w:lang w:eastAsia="zh-CN"/>
        </w:rPr>
      </w:pPr>
    </w:p>
    <w:p w14:paraId="30B31A39" w14:textId="238ED1F4" w:rsidR="00C23051" w:rsidRPr="00D80460" w:rsidRDefault="00C23051" w:rsidP="00C23051">
      <w:pPr>
        <w:pStyle w:val="TH"/>
      </w:pPr>
      <w:r w:rsidRPr="00D80460">
        <w:t xml:space="preserve">Table </w:t>
      </w:r>
      <w:r>
        <w:t>A.16.5.3.1.</w:t>
      </w:r>
      <w:del w:id="32" w:author="Waseem Ozan [2]" w:date="2023-11-16T15:54:00Z">
        <w:r w:rsidDel="00C23051">
          <w:delText>1</w:delText>
        </w:r>
      </w:del>
      <w:ins w:id="33" w:author="Waseem Ozan [2]" w:date="2023-11-16T15:54:00Z">
        <w:r>
          <w:t>2</w:t>
        </w:r>
      </w:ins>
      <w:r>
        <w:t>.</w:t>
      </w:r>
      <w:del w:id="34" w:author="Waseem Ozan [2]" w:date="2023-11-16T15:54:00Z">
        <w:r w:rsidDel="00C23051">
          <w:rPr>
            <w:rFonts w:hint="eastAsia"/>
            <w:lang w:eastAsia="zh-CN"/>
          </w:rPr>
          <w:delText>2</w:delText>
        </w:r>
      </w:del>
      <w:ins w:id="35" w:author="Waseem Ozan [2]" w:date="2023-11-16T15:54:00Z">
        <w:r>
          <w:rPr>
            <w:lang w:eastAsia="zh-CN"/>
          </w:rPr>
          <w:t>1</w:t>
        </w:r>
      </w:ins>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23051" w:rsidRPr="00D80460" w14:paraId="77829626"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01D62B" w14:textId="77777777" w:rsidR="00C23051" w:rsidRPr="00D80460" w:rsidRDefault="00C23051" w:rsidP="002F1C4A">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7B822B2D" w14:textId="77777777" w:rsidR="00C23051" w:rsidRPr="00D80460" w:rsidRDefault="00C23051" w:rsidP="002F1C4A">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4BBF4B58" w14:textId="77777777" w:rsidR="00C23051" w:rsidRPr="00D80460" w:rsidRDefault="00C23051" w:rsidP="002F1C4A">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04BA3B53" w14:textId="77777777" w:rsidR="00C23051" w:rsidRPr="00D80460" w:rsidRDefault="00C23051" w:rsidP="002F1C4A">
            <w:pPr>
              <w:pStyle w:val="TAH"/>
              <w:rPr>
                <w:lang w:eastAsia="ja-JP"/>
              </w:rPr>
            </w:pPr>
            <w:r w:rsidRPr="00D80460">
              <w:t>Comment</w:t>
            </w:r>
          </w:p>
        </w:tc>
      </w:tr>
      <w:tr w:rsidR="00C23051" w:rsidRPr="00D80460" w14:paraId="3D6C88DD"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tcPr>
          <w:p w14:paraId="67C71614" w14:textId="77777777" w:rsidR="00C23051" w:rsidRPr="00D80460" w:rsidRDefault="00C23051" w:rsidP="002F1C4A">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BA6FB38" w14:textId="77777777" w:rsidR="00C23051" w:rsidRPr="00D8046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007A26" w14:textId="77777777" w:rsidR="00C23051" w:rsidRPr="00D80460" w:rsidRDefault="00C23051" w:rsidP="002F1C4A">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1D5ABF60" w14:textId="77777777" w:rsidR="00C23051" w:rsidRPr="00D80460" w:rsidRDefault="00C23051" w:rsidP="002F1C4A">
            <w:pPr>
              <w:pStyle w:val="TAC"/>
            </w:pPr>
            <w:r w:rsidRPr="00D80460">
              <w:t>One NR radio channel is used for this test</w:t>
            </w:r>
          </w:p>
        </w:tc>
      </w:tr>
      <w:tr w:rsidR="00C23051" w:rsidRPr="00D80460" w14:paraId="43C27EF5"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CB489A" w14:textId="77777777" w:rsidR="00C23051" w:rsidRPr="00D80460" w:rsidRDefault="00C23051" w:rsidP="002F1C4A">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CACE5E8" w14:textId="77777777" w:rsidR="00C23051" w:rsidRPr="00D8046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FCC455" w14:textId="77777777" w:rsidR="00C23051" w:rsidRPr="00D80460" w:rsidRDefault="00C23051" w:rsidP="002F1C4A">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0F04BC8F" w14:textId="77777777" w:rsidR="00C23051" w:rsidRPr="00D80460" w:rsidRDefault="00C23051" w:rsidP="002F1C4A">
            <w:pPr>
              <w:pStyle w:val="TAC"/>
              <w:rPr>
                <w:lang w:eastAsia="ja-JP"/>
              </w:rPr>
            </w:pPr>
            <w:r w:rsidRPr="00D80460">
              <w:t>Cell1 on RF channel number 1.</w:t>
            </w:r>
          </w:p>
        </w:tc>
      </w:tr>
      <w:tr w:rsidR="00C23051" w:rsidRPr="00D80460" w14:paraId="1B467706"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8D6203" w14:textId="77777777" w:rsidR="00C23051" w:rsidRPr="00D80460" w:rsidRDefault="00C23051" w:rsidP="002F1C4A">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F5BADF" w14:textId="77777777" w:rsidR="00C23051" w:rsidRPr="00D8046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0ED62D" w14:textId="77777777" w:rsidR="00C23051" w:rsidRPr="00D80460" w:rsidRDefault="00C23051" w:rsidP="002F1C4A">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573B5C08" w14:textId="77777777" w:rsidR="00C23051" w:rsidRPr="00D80460" w:rsidRDefault="00C23051" w:rsidP="002F1C4A">
            <w:pPr>
              <w:pStyle w:val="TAC"/>
              <w:rPr>
                <w:lang w:eastAsia="ja-JP"/>
              </w:rPr>
            </w:pPr>
          </w:p>
        </w:tc>
      </w:tr>
      <w:tr w:rsidR="00C23051" w:rsidRPr="00D80460" w14:paraId="4A74D2C3"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0EC08" w14:textId="77777777" w:rsidR="00C23051" w:rsidRPr="00D80460" w:rsidRDefault="00C23051" w:rsidP="002F1C4A">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7BDA5B" w14:textId="77777777" w:rsidR="00C23051" w:rsidRPr="00D8046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749AD2" w14:textId="77777777" w:rsidR="00C23051" w:rsidRPr="00D80460" w:rsidRDefault="00C23051" w:rsidP="002F1C4A">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066421E4" w14:textId="77777777" w:rsidR="00C23051" w:rsidRPr="00D80460" w:rsidRDefault="00C23051" w:rsidP="002F1C4A">
            <w:pPr>
              <w:pStyle w:val="TAC"/>
              <w:rPr>
                <w:lang w:eastAsia="ja-JP"/>
              </w:rPr>
            </w:pPr>
          </w:p>
        </w:tc>
      </w:tr>
      <w:tr w:rsidR="00C23051" w:rsidRPr="00D80460" w14:paraId="2A58E2C6"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tcPr>
          <w:p w14:paraId="7EC65FBF" w14:textId="77777777" w:rsidR="00C23051" w:rsidRPr="00D80460" w:rsidRDefault="00C23051" w:rsidP="002F1C4A">
            <w:pPr>
              <w:pStyle w:val="TAL"/>
            </w:pPr>
            <w:r w:rsidRPr="00D8046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1B542B95" w14:textId="77777777" w:rsidR="00C23051" w:rsidRPr="00D80460" w:rsidRDefault="00C23051" w:rsidP="002F1C4A">
            <w:pPr>
              <w:pStyle w:val="TAC"/>
            </w:pPr>
            <w:r w:rsidRPr="00D80460">
              <w:t>ms</w:t>
            </w:r>
          </w:p>
        </w:tc>
        <w:tc>
          <w:tcPr>
            <w:tcW w:w="2977" w:type="dxa"/>
            <w:tcBorders>
              <w:top w:val="single" w:sz="4" w:space="0" w:color="auto"/>
              <w:left w:val="single" w:sz="4" w:space="0" w:color="auto"/>
              <w:bottom w:val="single" w:sz="4" w:space="0" w:color="auto"/>
              <w:right w:val="single" w:sz="4" w:space="0" w:color="auto"/>
            </w:tcBorders>
            <w:vAlign w:val="center"/>
          </w:tcPr>
          <w:p w14:paraId="0718BD16" w14:textId="77777777" w:rsidR="00C23051" w:rsidRPr="00D80460" w:rsidRDefault="00C23051" w:rsidP="002F1C4A">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5B1AB32E" w14:textId="77777777" w:rsidR="00C23051" w:rsidRPr="00D80460" w:rsidRDefault="00C23051" w:rsidP="002F1C4A">
            <w:pPr>
              <w:pStyle w:val="TAC"/>
            </w:pPr>
          </w:p>
        </w:tc>
      </w:tr>
      <w:tr w:rsidR="00EB436E" w14:paraId="083BD21D" w14:textId="77777777" w:rsidTr="00EB436E">
        <w:trPr>
          <w:cantSplit/>
          <w:jc w:val="center"/>
          <w:ins w:id="36" w:author="Waseem Ozan [2]" w:date="2023-11-16T15:55:00Z"/>
        </w:trPr>
        <w:tc>
          <w:tcPr>
            <w:tcW w:w="2517" w:type="dxa"/>
            <w:tcBorders>
              <w:top w:val="single" w:sz="4" w:space="0" w:color="auto"/>
              <w:left w:val="single" w:sz="4" w:space="0" w:color="auto"/>
              <w:bottom w:val="single" w:sz="4" w:space="0" w:color="auto"/>
              <w:right w:val="single" w:sz="4" w:space="0" w:color="auto"/>
            </w:tcBorders>
            <w:hideMark/>
          </w:tcPr>
          <w:p w14:paraId="0F5819DC" w14:textId="77777777" w:rsidR="00EB436E" w:rsidRDefault="00EB436E">
            <w:pPr>
              <w:pStyle w:val="TAL"/>
              <w:rPr>
                <w:ins w:id="37" w:author="Waseem Ozan [2]" w:date="2023-11-16T15:55:00Z"/>
                <w:i/>
                <w:lang w:val="en-US" w:eastAsia="zh-CN"/>
              </w:rPr>
            </w:pPr>
            <w:bookmarkStart w:id="38" w:name="_Hlk147758107"/>
            <w:ins w:id="39" w:author="Waseem Ozan [2]" w:date="2023-11-16T15:55:00Z">
              <w:r>
                <w:rPr>
                  <w:rFonts w:cs="v4.2.0"/>
                  <w:lang w:val="fr-FR"/>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1E4D3CE" w14:textId="77777777" w:rsidR="00EB436E" w:rsidRDefault="00EB436E">
            <w:pPr>
              <w:pStyle w:val="TAC"/>
              <w:rPr>
                <w:ins w:id="40" w:author="Waseem Ozan [2]" w:date="2023-11-16T15:55:00Z"/>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E593C" w14:textId="77777777" w:rsidR="00EB436E" w:rsidRDefault="00EB436E">
            <w:pPr>
              <w:pStyle w:val="TAC"/>
              <w:rPr>
                <w:ins w:id="41" w:author="Waseem Ozan [2]" w:date="2023-11-16T15:55:00Z"/>
                <w:lang w:val="en-US" w:eastAsia="zh-CN"/>
              </w:rPr>
            </w:pPr>
            <w:ins w:id="42" w:author="Waseem Ozan [2]" w:date="2023-11-16T15:55:00Z">
              <w:r>
                <w:rPr>
                  <w:rFonts w:cs="v4.2.0"/>
                  <w:lang w:val="fr-FR"/>
                </w:rPr>
                <w:t>1</w:t>
              </w:r>
            </w:ins>
          </w:p>
        </w:tc>
        <w:tc>
          <w:tcPr>
            <w:tcW w:w="3652" w:type="dxa"/>
            <w:tcBorders>
              <w:top w:val="single" w:sz="4" w:space="0" w:color="auto"/>
              <w:left w:val="single" w:sz="4" w:space="0" w:color="auto"/>
              <w:bottom w:val="single" w:sz="4" w:space="0" w:color="auto"/>
              <w:right w:val="single" w:sz="4" w:space="0" w:color="auto"/>
            </w:tcBorders>
          </w:tcPr>
          <w:p w14:paraId="0FD20CA5" w14:textId="77777777" w:rsidR="00EB436E" w:rsidRDefault="00EB436E">
            <w:pPr>
              <w:pStyle w:val="TAC"/>
              <w:rPr>
                <w:ins w:id="43" w:author="Waseem Ozan [2]" w:date="2023-11-16T15:55:00Z"/>
                <w:lang w:val="en-US" w:eastAsia="zh-CN"/>
              </w:rPr>
            </w:pPr>
          </w:p>
        </w:tc>
        <w:bookmarkEnd w:id="38"/>
      </w:tr>
      <w:tr w:rsidR="00C23051" w:rsidRPr="00D80460" w14:paraId="213E5221"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009175" w14:textId="77777777" w:rsidR="00C23051" w:rsidRPr="00D80460" w:rsidRDefault="00C23051" w:rsidP="002F1C4A">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D912F1" w14:textId="77777777" w:rsidR="00C23051" w:rsidRPr="00D80460" w:rsidRDefault="00C23051" w:rsidP="002F1C4A">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B86E6E" w14:textId="77777777" w:rsidR="00C23051" w:rsidRPr="00D80460" w:rsidRDefault="00C23051" w:rsidP="002F1C4A">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716BB8" w14:textId="77777777" w:rsidR="00C23051" w:rsidRPr="00D80460" w:rsidRDefault="00C23051" w:rsidP="002F1C4A">
            <w:pPr>
              <w:pStyle w:val="TAC"/>
              <w:rPr>
                <w:lang w:eastAsia="ja-JP"/>
              </w:rPr>
            </w:pPr>
          </w:p>
        </w:tc>
      </w:tr>
      <w:tr w:rsidR="00C23051" w:rsidRPr="00D80460" w14:paraId="042F6DDD"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E17F1F" w14:textId="77777777" w:rsidR="00C23051" w:rsidRPr="00D80460" w:rsidRDefault="00C23051" w:rsidP="002F1C4A">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6BEDF" w14:textId="77777777" w:rsidR="00C23051" w:rsidRPr="00D80460" w:rsidRDefault="00C23051" w:rsidP="002F1C4A">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55F88" w14:textId="77777777" w:rsidR="00C23051" w:rsidRPr="00D80460" w:rsidRDefault="00C23051" w:rsidP="002F1C4A">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0EBB2C" w14:textId="77777777" w:rsidR="00C23051" w:rsidRPr="00D80460" w:rsidRDefault="00C23051" w:rsidP="002F1C4A">
            <w:pPr>
              <w:pStyle w:val="TAC"/>
              <w:rPr>
                <w:lang w:eastAsia="ja-JP"/>
              </w:rPr>
            </w:pPr>
          </w:p>
        </w:tc>
      </w:tr>
      <w:tr w:rsidR="00C23051" w:rsidRPr="00D80460" w14:paraId="203F0611"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9679D3" w14:textId="77777777" w:rsidR="00C23051" w:rsidRPr="00D80460" w:rsidRDefault="00C23051" w:rsidP="002F1C4A">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C5284" w14:textId="77777777" w:rsidR="00C23051" w:rsidRPr="00D80460" w:rsidRDefault="00C23051" w:rsidP="002F1C4A">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67B00" w14:textId="77777777" w:rsidR="00C23051" w:rsidRPr="00D80460" w:rsidRDefault="00C23051" w:rsidP="002F1C4A">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29A22A" w14:textId="77777777" w:rsidR="00C23051" w:rsidRPr="00D80460" w:rsidRDefault="00C23051" w:rsidP="002F1C4A">
            <w:pPr>
              <w:pStyle w:val="TAC"/>
            </w:pPr>
          </w:p>
        </w:tc>
      </w:tr>
    </w:tbl>
    <w:p w14:paraId="2CD887BA" w14:textId="77777777" w:rsidR="00C23051" w:rsidRPr="00D80460" w:rsidRDefault="00C23051" w:rsidP="00C23051"/>
    <w:p w14:paraId="09DBC457" w14:textId="692E2507" w:rsidR="00C23051" w:rsidRPr="00D80460" w:rsidRDefault="00C23051" w:rsidP="00C23051">
      <w:pPr>
        <w:pStyle w:val="TH"/>
      </w:pPr>
      <w:r w:rsidRPr="00D80460">
        <w:lastRenderedPageBreak/>
        <w:t xml:space="preserve">Table </w:t>
      </w:r>
      <w:r>
        <w:t>A.16.5.3.1.</w:t>
      </w:r>
      <w:del w:id="44" w:author="Waseem Ozan [2]" w:date="2023-11-16T15:55:00Z">
        <w:r w:rsidDel="00C23051">
          <w:delText>1</w:delText>
        </w:r>
      </w:del>
      <w:ins w:id="45" w:author="Waseem Ozan [2]" w:date="2023-11-16T15:55:00Z">
        <w:r>
          <w:t>2</w:t>
        </w:r>
      </w:ins>
      <w:r>
        <w:t>.</w:t>
      </w:r>
      <w:del w:id="46" w:author="Waseem Ozan [2]" w:date="2023-11-16T15:55:00Z">
        <w:r w:rsidDel="00C23051">
          <w:rPr>
            <w:rFonts w:hint="eastAsia"/>
            <w:lang w:eastAsia="zh-CN"/>
          </w:rPr>
          <w:delText>2</w:delText>
        </w:r>
      </w:del>
      <w:ins w:id="47" w:author="Waseem Ozan [2]" w:date="2023-11-16T15:55:00Z">
        <w:r>
          <w:rPr>
            <w:lang w:eastAsia="zh-CN"/>
          </w:rPr>
          <w:t>1</w:t>
        </w:r>
      </w:ins>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C23051" w:rsidRPr="00D80460" w14:paraId="2BC51021"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F07E1F2" w14:textId="77777777" w:rsidR="00C23051" w:rsidRPr="00D80460" w:rsidRDefault="00C23051" w:rsidP="002F1C4A">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C73DE6C" w14:textId="77777777" w:rsidR="00C23051" w:rsidRPr="00D80460" w:rsidRDefault="00C23051" w:rsidP="002F1C4A">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0428C974" w14:textId="77777777" w:rsidR="00C23051" w:rsidRPr="00D80460" w:rsidRDefault="00C23051" w:rsidP="002F1C4A">
            <w:pPr>
              <w:pStyle w:val="TAH"/>
              <w:rPr>
                <w:rFonts w:cs="v4.2.0"/>
              </w:rPr>
            </w:pPr>
            <w:r w:rsidRPr="00D80460">
              <w:rPr>
                <w:rFonts w:cs="v4.2.0"/>
              </w:rPr>
              <w:t xml:space="preserve">Cell </w:t>
            </w:r>
            <w:r w:rsidRPr="00D80460">
              <w:rPr>
                <w:rFonts w:cs="v4.2.0" w:hint="eastAsia"/>
                <w:lang w:eastAsia="zh-CN"/>
              </w:rPr>
              <w:t>1</w:t>
            </w:r>
          </w:p>
        </w:tc>
      </w:tr>
      <w:tr w:rsidR="00C23051" w:rsidRPr="00D80460" w14:paraId="7CBED407"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208832D" w14:textId="77777777" w:rsidR="00C23051" w:rsidRPr="00D80460" w:rsidRDefault="00C23051" w:rsidP="002F1C4A">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B9D303C"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3850544D" w14:textId="77777777" w:rsidR="00C23051" w:rsidRPr="00D80460" w:rsidRDefault="00C23051" w:rsidP="002F1C4A">
            <w:pPr>
              <w:pStyle w:val="TAC"/>
              <w:rPr>
                <w:lang w:eastAsia="zh-CN"/>
              </w:rPr>
            </w:pPr>
            <w:r w:rsidRPr="00D80460">
              <w:rPr>
                <w:lang w:eastAsia="zh-CN"/>
              </w:rPr>
              <w:t>FR1</w:t>
            </w:r>
          </w:p>
        </w:tc>
      </w:tr>
      <w:tr w:rsidR="00C23051" w:rsidRPr="00D80460" w14:paraId="48D8F1AC" w14:textId="77777777" w:rsidTr="002F1C4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FD90A60" w14:textId="77777777" w:rsidR="00C23051" w:rsidRPr="00D80460" w:rsidRDefault="00C23051" w:rsidP="002F1C4A">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046FEC34" w14:textId="77777777" w:rsidR="00C23051" w:rsidRPr="00F25FB0" w:rsidRDefault="00C23051" w:rsidP="002F1C4A">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4C54CDF"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3022F9E1" w14:textId="77777777" w:rsidR="00C23051" w:rsidRPr="00D80460" w:rsidRDefault="00C23051" w:rsidP="002F1C4A">
            <w:pPr>
              <w:pStyle w:val="TAC"/>
              <w:rPr>
                <w:rFonts w:cs="Arial"/>
              </w:rPr>
            </w:pPr>
            <w:r w:rsidRPr="00D80460">
              <w:rPr>
                <w:rFonts w:cs="Arial"/>
              </w:rPr>
              <w:t>FDD</w:t>
            </w:r>
          </w:p>
        </w:tc>
      </w:tr>
      <w:tr w:rsidR="00C23051" w:rsidRPr="00D80460" w14:paraId="5440D11F" w14:textId="77777777" w:rsidTr="002F1C4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5BC3185"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5FC49395" w14:textId="77777777" w:rsidR="00C23051" w:rsidRPr="00D80460" w:rsidRDefault="00C23051" w:rsidP="002F1C4A">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135E93EC"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2E5D8194" w14:textId="77777777" w:rsidR="00C23051" w:rsidRPr="00D80460" w:rsidRDefault="00C23051" w:rsidP="002F1C4A">
            <w:pPr>
              <w:pStyle w:val="TAC"/>
              <w:rPr>
                <w:rFonts w:cs="Arial"/>
              </w:rPr>
            </w:pPr>
            <w:r w:rsidRPr="00D80460">
              <w:rPr>
                <w:rFonts w:cs="Arial"/>
              </w:rPr>
              <w:t>TDD</w:t>
            </w:r>
          </w:p>
        </w:tc>
      </w:tr>
      <w:tr w:rsidR="00C23051" w:rsidRPr="00D80460" w14:paraId="39CF78D4" w14:textId="77777777" w:rsidTr="002F1C4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5A3819B" w14:textId="77777777" w:rsidR="00C23051" w:rsidRPr="00D80460" w:rsidRDefault="00C23051" w:rsidP="002F1C4A">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7CAFEDFF" w14:textId="77777777" w:rsidR="00C23051" w:rsidRPr="00F25FB0" w:rsidRDefault="00C23051" w:rsidP="002F1C4A">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44A55EA"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32CE924E" w14:textId="77777777" w:rsidR="00C23051" w:rsidRPr="00D80460" w:rsidRDefault="00C23051" w:rsidP="002F1C4A">
            <w:pPr>
              <w:pStyle w:val="TAC"/>
              <w:rPr>
                <w:rFonts w:cs="Arial"/>
              </w:rPr>
            </w:pPr>
            <w:r w:rsidRPr="00D80460">
              <w:rPr>
                <w:rFonts w:cs="Arial"/>
              </w:rPr>
              <w:t>Not Applicable</w:t>
            </w:r>
          </w:p>
        </w:tc>
      </w:tr>
      <w:tr w:rsidR="00C23051" w:rsidRPr="00D80460" w14:paraId="3D21C9D0" w14:textId="77777777" w:rsidTr="002F1C4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75B2339"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2E63231D" w14:textId="77777777" w:rsidR="00C23051" w:rsidRPr="00D80460" w:rsidRDefault="00C23051" w:rsidP="002F1C4A">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C46EE79"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383750C1" w14:textId="77777777" w:rsidR="00C23051" w:rsidRPr="00D80460" w:rsidRDefault="00C23051" w:rsidP="002F1C4A">
            <w:pPr>
              <w:pStyle w:val="TAC"/>
              <w:rPr>
                <w:rFonts w:cs="Arial"/>
              </w:rPr>
            </w:pPr>
            <w:r w:rsidRPr="00D80460">
              <w:rPr>
                <w:rFonts w:cs="Arial"/>
              </w:rPr>
              <w:t>TDDConf.1.1</w:t>
            </w:r>
          </w:p>
        </w:tc>
      </w:tr>
      <w:tr w:rsidR="00C23051" w:rsidRPr="00D80460" w14:paraId="5DF5A0CB" w14:textId="77777777" w:rsidTr="002F1C4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4481843"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6CD7AB2A" w14:textId="77777777" w:rsidR="00C23051" w:rsidRPr="00D80460" w:rsidRDefault="00C23051" w:rsidP="002F1C4A">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8CE4885"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0CC0DD47" w14:textId="77777777" w:rsidR="00C23051" w:rsidRPr="00D80460" w:rsidRDefault="00C23051" w:rsidP="002F1C4A">
            <w:pPr>
              <w:pStyle w:val="TAC"/>
              <w:rPr>
                <w:rFonts w:cs="Arial"/>
              </w:rPr>
            </w:pPr>
            <w:r w:rsidRPr="00D80460">
              <w:rPr>
                <w:rFonts w:cs="Arial"/>
              </w:rPr>
              <w:t>TDDConf.2.1</w:t>
            </w:r>
          </w:p>
        </w:tc>
      </w:tr>
      <w:tr w:rsidR="00C23051" w:rsidRPr="00D80460" w14:paraId="2A25D561" w14:textId="77777777" w:rsidTr="002F1C4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32667D6" w14:textId="77777777" w:rsidR="00C23051" w:rsidRPr="00D80460" w:rsidRDefault="00C23051" w:rsidP="002F1C4A">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636A3948" w14:textId="77777777" w:rsidR="00C23051" w:rsidRPr="00D80460" w:rsidRDefault="00C23051" w:rsidP="002F1C4A">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D24765D"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7ADDCD9C" w14:textId="77777777" w:rsidR="00C23051" w:rsidRPr="00D80460" w:rsidRDefault="00C23051" w:rsidP="002F1C4A">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C23051" w:rsidRPr="00D80460" w14:paraId="3353324F" w14:textId="77777777" w:rsidTr="002F1C4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877BFE3"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75090C2D" w14:textId="77777777" w:rsidR="00C23051" w:rsidRPr="00D80460" w:rsidRDefault="00C23051" w:rsidP="002F1C4A">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7251AB2"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657E24B5" w14:textId="77777777" w:rsidR="00C23051" w:rsidRPr="00D80460" w:rsidRDefault="00C23051" w:rsidP="002F1C4A">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C23051" w:rsidRPr="00D80460" w14:paraId="48473AE1" w14:textId="77777777" w:rsidTr="002F1C4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9BDD286"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22421FA5" w14:textId="77777777" w:rsidR="00C23051" w:rsidRPr="00D80460" w:rsidRDefault="00C23051" w:rsidP="002F1C4A">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DC4C2EC"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6076CA99" w14:textId="77777777" w:rsidR="00C23051" w:rsidRPr="00D80460" w:rsidRDefault="00C23051" w:rsidP="002F1C4A">
            <w:pPr>
              <w:pStyle w:val="TAC"/>
              <w:rPr>
                <w:rFonts w:eastAsia="Malgun Gothic"/>
                <w:szCs w:val="18"/>
              </w:rPr>
            </w:pPr>
            <w:r>
              <w:rPr>
                <w:rFonts w:hint="eastAsia"/>
                <w:szCs w:val="18"/>
                <w:lang w:eastAsia="zh-CN"/>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C23051" w:rsidRPr="00D80460" w14:paraId="5EB06279" w14:textId="77777777" w:rsidTr="002F1C4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FAAA7C5"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00F32F33" w14:textId="77777777" w:rsidR="00C23051" w:rsidRPr="00F25FB0" w:rsidRDefault="00C23051" w:rsidP="002F1C4A">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0C666A1B"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50015896" w14:textId="77777777" w:rsidR="00C23051" w:rsidRPr="00A251CE" w:rsidRDefault="00C23051" w:rsidP="002F1C4A">
            <w:pPr>
              <w:pStyle w:val="TAC"/>
              <w:rPr>
                <w:szCs w:val="18"/>
                <w:lang w:eastAsia="zh-CN"/>
              </w:rPr>
            </w:pPr>
            <w:r>
              <w:rPr>
                <w:rFonts w:hint="eastAsia"/>
                <w:szCs w:val="18"/>
                <w:lang w:eastAsia="zh-CN"/>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lang w:eastAsia="zh-CN"/>
              </w:rPr>
              <w:t>52</w:t>
            </w:r>
          </w:p>
        </w:tc>
      </w:tr>
      <w:tr w:rsidR="00C23051" w:rsidRPr="00D80460" w14:paraId="726794BB"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BE9460" w14:textId="77777777" w:rsidR="00C23051" w:rsidRPr="00D80460" w:rsidRDefault="00C23051" w:rsidP="002F1C4A">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D4EE73D"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1709EA20" w14:textId="77777777" w:rsidR="00C23051" w:rsidRPr="00D80460" w:rsidRDefault="00C23051" w:rsidP="002F1C4A">
            <w:pPr>
              <w:pStyle w:val="TAC"/>
              <w:rPr>
                <w:lang w:eastAsia="zh-CN"/>
              </w:rPr>
            </w:pPr>
            <w:r w:rsidRPr="00D80460">
              <w:rPr>
                <w:lang w:eastAsia="zh-CN"/>
              </w:rPr>
              <w:t>1, 2</w:t>
            </w:r>
          </w:p>
        </w:tc>
      </w:tr>
      <w:tr w:rsidR="00C23051" w:rsidRPr="00D80460" w14:paraId="3C520BA3" w14:textId="77777777" w:rsidTr="002F1C4A">
        <w:trPr>
          <w:cantSplit/>
          <w:trHeight w:val="187"/>
          <w:jc w:val="center"/>
        </w:trPr>
        <w:tc>
          <w:tcPr>
            <w:tcW w:w="2122" w:type="dxa"/>
            <w:gridSpan w:val="3"/>
            <w:tcBorders>
              <w:top w:val="single" w:sz="4" w:space="0" w:color="auto"/>
              <w:left w:val="single" w:sz="4" w:space="0" w:color="auto"/>
              <w:right w:val="single" w:sz="4" w:space="0" w:color="auto"/>
            </w:tcBorders>
          </w:tcPr>
          <w:p w14:paraId="0AC1B23D" w14:textId="77777777" w:rsidR="00C23051" w:rsidRPr="00D80460" w:rsidRDefault="00C23051" w:rsidP="002F1C4A">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43DF7BA4" w14:textId="77777777" w:rsidR="00C23051" w:rsidRPr="00BF5469" w:rsidRDefault="00C23051" w:rsidP="002F1C4A">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F97263B" w14:textId="77777777" w:rsidR="00C23051" w:rsidRPr="00D80460" w:rsidRDefault="00C23051" w:rsidP="002F1C4A">
            <w:pPr>
              <w:pStyle w:val="TAC"/>
            </w:pPr>
          </w:p>
        </w:tc>
        <w:tc>
          <w:tcPr>
            <w:tcW w:w="2551" w:type="dxa"/>
            <w:tcBorders>
              <w:top w:val="single" w:sz="4" w:space="0" w:color="auto"/>
              <w:left w:val="single" w:sz="4" w:space="0" w:color="auto"/>
              <w:right w:val="single" w:sz="4" w:space="0" w:color="auto"/>
            </w:tcBorders>
          </w:tcPr>
          <w:p w14:paraId="14A2959B" w14:textId="77777777" w:rsidR="00C23051" w:rsidRPr="00D80460" w:rsidRDefault="00C23051" w:rsidP="002F1C4A">
            <w:pPr>
              <w:pStyle w:val="TAC"/>
              <w:rPr>
                <w:lang w:eastAsia="zh-CN"/>
              </w:rPr>
            </w:pPr>
            <w:r w:rsidRPr="00D80460">
              <w:rPr>
                <w:lang w:eastAsia="zh-CN"/>
              </w:rPr>
              <w:t>DLBWP.0.2</w:t>
            </w:r>
            <w:r w:rsidRPr="00D80460">
              <w:rPr>
                <w:rFonts w:cs="Arial"/>
                <w:szCs w:val="18"/>
                <w:vertAlign w:val="superscript"/>
              </w:rPr>
              <w:t xml:space="preserve"> Note 4</w:t>
            </w:r>
          </w:p>
        </w:tc>
      </w:tr>
      <w:tr w:rsidR="00C23051" w:rsidRPr="00D80460" w14:paraId="2D064705" w14:textId="77777777" w:rsidTr="002F1C4A">
        <w:trPr>
          <w:cantSplit/>
          <w:trHeight w:val="187"/>
          <w:jc w:val="center"/>
        </w:trPr>
        <w:tc>
          <w:tcPr>
            <w:tcW w:w="2122" w:type="dxa"/>
            <w:gridSpan w:val="3"/>
            <w:tcBorders>
              <w:top w:val="single" w:sz="4" w:space="0" w:color="auto"/>
              <w:left w:val="single" w:sz="4" w:space="0" w:color="auto"/>
              <w:right w:val="single" w:sz="4" w:space="0" w:color="auto"/>
            </w:tcBorders>
          </w:tcPr>
          <w:p w14:paraId="32954C20" w14:textId="77777777" w:rsidR="00C23051" w:rsidRPr="00D80460" w:rsidRDefault="00C23051" w:rsidP="002F1C4A">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24962E49" w14:textId="77777777" w:rsidR="00C23051" w:rsidRPr="00BF5469" w:rsidRDefault="00C23051" w:rsidP="002F1C4A">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307A6503" w14:textId="77777777" w:rsidR="00C23051" w:rsidRPr="00D80460" w:rsidRDefault="00C23051" w:rsidP="002F1C4A">
            <w:pPr>
              <w:pStyle w:val="TAC"/>
            </w:pPr>
          </w:p>
        </w:tc>
        <w:tc>
          <w:tcPr>
            <w:tcW w:w="2551" w:type="dxa"/>
            <w:tcBorders>
              <w:top w:val="single" w:sz="4" w:space="0" w:color="auto"/>
              <w:left w:val="single" w:sz="4" w:space="0" w:color="auto"/>
              <w:right w:val="single" w:sz="4" w:space="0" w:color="auto"/>
            </w:tcBorders>
          </w:tcPr>
          <w:p w14:paraId="6281EA4C" w14:textId="77777777" w:rsidR="00C23051" w:rsidRPr="00D80460" w:rsidRDefault="00C23051" w:rsidP="002F1C4A">
            <w:pPr>
              <w:pStyle w:val="TAC"/>
              <w:rPr>
                <w:lang w:eastAsia="zh-CN"/>
              </w:rPr>
            </w:pPr>
            <w:r w:rsidRPr="00D80460">
              <w:rPr>
                <w:lang w:eastAsia="zh-CN"/>
              </w:rPr>
              <w:t>DLBWP.1.1</w:t>
            </w:r>
            <w:r w:rsidRPr="00D80460">
              <w:rPr>
                <w:rFonts w:cs="Arial"/>
                <w:szCs w:val="18"/>
                <w:vertAlign w:val="superscript"/>
              </w:rPr>
              <w:t xml:space="preserve"> Note 4</w:t>
            </w:r>
          </w:p>
        </w:tc>
      </w:tr>
      <w:tr w:rsidR="00C23051" w:rsidRPr="00D80460" w14:paraId="063F8C06" w14:textId="77777777" w:rsidTr="002F1C4A">
        <w:trPr>
          <w:cantSplit/>
          <w:trHeight w:val="187"/>
          <w:jc w:val="center"/>
        </w:trPr>
        <w:tc>
          <w:tcPr>
            <w:tcW w:w="2122" w:type="dxa"/>
            <w:gridSpan w:val="3"/>
            <w:tcBorders>
              <w:left w:val="single" w:sz="4" w:space="0" w:color="auto"/>
              <w:right w:val="single" w:sz="4" w:space="0" w:color="auto"/>
            </w:tcBorders>
          </w:tcPr>
          <w:p w14:paraId="64DF4363" w14:textId="77777777" w:rsidR="00C23051" w:rsidRPr="00D80460" w:rsidRDefault="00C23051" w:rsidP="002F1C4A">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64290C1F" w14:textId="77777777" w:rsidR="00C23051" w:rsidRPr="00BF5469" w:rsidRDefault="00C23051" w:rsidP="002F1C4A">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15C2F554" w14:textId="77777777" w:rsidR="00C23051" w:rsidRPr="00D80460" w:rsidRDefault="00C23051" w:rsidP="002F1C4A">
            <w:pPr>
              <w:pStyle w:val="TAC"/>
            </w:pPr>
          </w:p>
        </w:tc>
        <w:tc>
          <w:tcPr>
            <w:tcW w:w="2551" w:type="dxa"/>
            <w:tcBorders>
              <w:left w:val="single" w:sz="4" w:space="0" w:color="auto"/>
              <w:right w:val="single" w:sz="4" w:space="0" w:color="auto"/>
            </w:tcBorders>
          </w:tcPr>
          <w:p w14:paraId="734A58DA" w14:textId="77777777" w:rsidR="00C23051" w:rsidRPr="00BF5469" w:rsidRDefault="00C23051" w:rsidP="002F1C4A">
            <w:pPr>
              <w:pStyle w:val="TAC"/>
              <w:rPr>
                <w:lang w:eastAsia="zh-CN"/>
              </w:rPr>
            </w:pPr>
            <w:r>
              <w:rPr>
                <w:lang w:eastAsia="zh-CN"/>
              </w:rPr>
              <w:t>DLBWP.1.1 RedCap</w:t>
            </w:r>
            <w:r w:rsidRPr="00CA1986">
              <w:rPr>
                <w:rFonts w:cs="Arial"/>
                <w:szCs w:val="18"/>
                <w:vertAlign w:val="superscript"/>
              </w:rPr>
              <w:t xml:space="preserve"> Note 4</w:t>
            </w:r>
          </w:p>
        </w:tc>
      </w:tr>
      <w:tr w:rsidR="00C23051" w:rsidRPr="00D80460" w14:paraId="21986EFF" w14:textId="77777777" w:rsidTr="002F1C4A">
        <w:trPr>
          <w:cantSplit/>
          <w:trHeight w:val="187"/>
          <w:jc w:val="center"/>
        </w:trPr>
        <w:tc>
          <w:tcPr>
            <w:tcW w:w="2122" w:type="dxa"/>
            <w:gridSpan w:val="3"/>
            <w:tcBorders>
              <w:top w:val="single" w:sz="4" w:space="0" w:color="auto"/>
              <w:left w:val="single" w:sz="4" w:space="0" w:color="auto"/>
              <w:right w:val="single" w:sz="4" w:space="0" w:color="auto"/>
            </w:tcBorders>
          </w:tcPr>
          <w:p w14:paraId="4EEB7A27" w14:textId="77777777" w:rsidR="00C23051" w:rsidRPr="00D80460" w:rsidRDefault="00C23051" w:rsidP="002F1C4A">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3AB9F7F2" w14:textId="77777777" w:rsidR="00C23051" w:rsidRPr="00BF5469" w:rsidRDefault="00C23051" w:rsidP="002F1C4A">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B69C739" w14:textId="77777777" w:rsidR="00C23051" w:rsidRPr="00D80460" w:rsidRDefault="00C23051" w:rsidP="002F1C4A">
            <w:pPr>
              <w:pStyle w:val="TAC"/>
            </w:pPr>
          </w:p>
        </w:tc>
        <w:tc>
          <w:tcPr>
            <w:tcW w:w="2551" w:type="dxa"/>
            <w:tcBorders>
              <w:top w:val="single" w:sz="4" w:space="0" w:color="auto"/>
              <w:left w:val="single" w:sz="4" w:space="0" w:color="auto"/>
              <w:right w:val="single" w:sz="4" w:space="0" w:color="auto"/>
            </w:tcBorders>
          </w:tcPr>
          <w:p w14:paraId="740C940B" w14:textId="77777777" w:rsidR="00C23051" w:rsidRPr="00D80460" w:rsidRDefault="00C23051" w:rsidP="002F1C4A">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C23051" w:rsidRPr="00D80460" w14:paraId="03DC1F63" w14:textId="77777777" w:rsidTr="002F1C4A">
        <w:trPr>
          <w:cantSplit/>
          <w:trHeight w:val="187"/>
          <w:jc w:val="center"/>
        </w:trPr>
        <w:tc>
          <w:tcPr>
            <w:tcW w:w="2122" w:type="dxa"/>
            <w:gridSpan w:val="3"/>
            <w:tcBorders>
              <w:top w:val="single" w:sz="4" w:space="0" w:color="auto"/>
              <w:left w:val="single" w:sz="4" w:space="0" w:color="auto"/>
              <w:right w:val="single" w:sz="4" w:space="0" w:color="auto"/>
            </w:tcBorders>
          </w:tcPr>
          <w:p w14:paraId="6FE6EFFF" w14:textId="77777777" w:rsidR="00C23051" w:rsidRPr="00D80460" w:rsidRDefault="00C23051" w:rsidP="002F1C4A">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0991EECB" w14:textId="77777777" w:rsidR="00C23051" w:rsidRPr="00BF5469" w:rsidRDefault="00C23051" w:rsidP="002F1C4A">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3E829D9D" w14:textId="77777777" w:rsidR="00C23051" w:rsidRPr="00D80460" w:rsidRDefault="00C23051" w:rsidP="002F1C4A">
            <w:pPr>
              <w:pStyle w:val="TAC"/>
            </w:pPr>
          </w:p>
        </w:tc>
        <w:tc>
          <w:tcPr>
            <w:tcW w:w="2551" w:type="dxa"/>
            <w:tcBorders>
              <w:top w:val="single" w:sz="4" w:space="0" w:color="auto"/>
              <w:left w:val="single" w:sz="4" w:space="0" w:color="auto"/>
              <w:right w:val="single" w:sz="4" w:space="0" w:color="auto"/>
            </w:tcBorders>
          </w:tcPr>
          <w:p w14:paraId="33E56EE5" w14:textId="77777777" w:rsidR="00C23051" w:rsidRPr="00D80460" w:rsidRDefault="00C23051" w:rsidP="002F1C4A">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C23051" w:rsidRPr="00D80460" w14:paraId="5B0EA978" w14:textId="77777777" w:rsidTr="002F1C4A">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2EACC46D" w14:textId="77777777" w:rsidR="00C23051" w:rsidRPr="00D80460" w:rsidRDefault="00C23051" w:rsidP="002F1C4A">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34F84A90" w14:textId="77777777" w:rsidR="00C23051" w:rsidRPr="00BF5469" w:rsidRDefault="00C23051" w:rsidP="002F1C4A">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34513C4C" w14:textId="77777777" w:rsidR="00C23051" w:rsidRPr="00D80460" w:rsidRDefault="00C23051" w:rsidP="002F1C4A">
            <w:pPr>
              <w:pStyle w:val="TAC"/>
            </w:pPr>
          </w:p>
        </w:tc>
        <w:tc>
          <w:tcPr>
            <w:tcW w:w="2551" w:type="dxa"/>
            <w:tcBorders>
              <w:top w:val="single" w:sz="4" w:space="0" w:color="auto"/>
              <w:left w:val="single" w:sz="4" w:space="0" w:color="auto"/>
              <w:right w:val="single" w:sz="4" w:space="0" w:color="auto"/>
            </w:tcBorders>
          </w:tcPr>
          <w:p w14:paraId="2B82FC1D" w14:textId="77777777" w:rsidR="00C23051" w:rsidRPr="00D80460" w:rsidRDefault="00C23051" w:rsidP="002F1C4A">
            <w:pPr>
              <w:pStyle w:val="TAC"/>
              <w:rPr>
                <w:rFonts w:cs="Arial"/>
                <w:szCs w:val="16"/>
                <w:lang w:eastAsia="zh-CN"/>
              </w:rPr>
            </w:pPr>
            <w:r w:rsidRPr="00D80460">
              <w:rPr>
                <w:lang w:eastAsia="zh-CN"/>
              </w:rPr>
              <w:t>N/A</w:t>
            </w:r>
          </w:p>
        </w:tc>
      </w:tr>
      <w:tr w:rsidR="00C23051" w:rsidRPr="00D80460" w14:paraId="5BA0A8ED" w14:textId="77777777" w:rsidTr="002F1C4A">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C883EA1" w14:textId="77777777" w:rsidR="00C23051" w:rsidRPr="00D80460" w:rsidRDefault="00C23051" w:rsidP="002F1C4A">
            <w:pPr>
              <w:pStyle w:val="TAL"/>
            </w:pPr>
          </w:p>
        </w:tc>
        <w:tc>
          <w:tcPr>
            <w:tcW w:w="1559" w:type="dxa"/>
            <w:tcBorders>
              <w:top w:val="single" w:sz="4" w:space="0" w:color="auto"/>
              <w:left w:val="single" w:sz="4" w:space="0" w:color="auto"/>
              <w:right w:val="single" w:sz="4" w:space="0" w:color="auto"/>
            </w:tcBorders>
          </w:tcPr>
          <w:p w14:paraId="71D77EC0" w14:textId="77777777" w:rsidR="00C23051" w:rsidRPr="00D80460" w:rsidRDefault="00C23051" w:rsidP="002F1C4A">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73268AE7" w14:textId="77777777" w:rsidR="00C23051" w:rsidRPr="00D80460" w:rsidRDefault="00C23051" w:rsidP="002F1C4A">
            <w:pPr>
              <w:pStyle w:val="TAC"/>
            </w:pPr>
          </w:p>
        </w:tc>
        <w:tc>
          <w:tcPr>
            <w:tcW w:w="2551" w:type="dxa"/>
            <w:tcBorders>
              <w:top w:val="single" w:sz="4" w:space="0" w:color="auto"/>
              <w:left w:val="single" w:sz="4" w:space="0" w:color="auto"/>
              <w:right w:val="single" w:sz="4" w:space="0" w:color="auto"/>
            </w:tcBorders>
          </w:tcPr>
          <w:p w14:paraId="28ABA333" w14:textId="77777777" w:rsidR="00C23051" w:rsidRPr="00D80460" w:rsidRDefault="00C23051" w:rsidP="002F1C4A">
            <w:pPr>
              <w:pStyle w:val="TAC"/>
              <w:rPr>
                <w:lang w:eastAsia="zh-CN"/>
              </w:rPr>
            </w:pPr>
            <w:r w:rsidRPr="00D80460">
              <w:rPr>
                <w:lang w:eastAsia="zh-CN"/>
              </w:rPr>
              <w:t>ULBWP.1.</w:t>
            </w:r>
            <w:r>
              <w:rPr>
                <w:lang w:eastAsia="zh-CN"/>
              </w:rPr>
              <w:t>1 RedCap</w:t>
            </w:r>
            <w:r w:rsidRPr="00D80460">
              <w:rPr>
                <w:rFonts w:cs="Arial"/>
                <w:szCs w:val="18"/>
                <w:vertAlign w:val="superscript"/>
              </w:rPr>
              <w:t xml:space="preserve"> Note 4</w:t>
            </w:r>
          </w:p>
        </w:tc>
      </w:tr>
      <w:tr w:rsidR="00C23051" w:rsidRPr="00D80460" w14:paraId="67E982A2" w14:textId="77777777" w:rsidTr="002F1C4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D7D7E4A" w14:textId="77777777" w:rsidR="00C23051" w:rsidRPr="00D80460" w:rsidRDefault="00C23051" w:rsidP="002F1C4A">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262AFD5" w14:textId="77777777" w:rsidR="00C23051" w:rsidRPr="00915F47" w:rsidRDefault="00C23051" w:rsidP="002F1C4A">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6F0034C6"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75F58B2F" w14:textId="77777777" w:rsidR="00C23051" w:rsidRPr="00D80460" w:rsidRDefault="00C23051" w:rsidP="002F1C4A">
            <w:pPr>
              <w:pStyle w:val="TAC"/>
              <w:rPr>
                <w:rFonts w:cs="Arial"/>
                <w:szCs w:val="16"/>
                <w:lang w:eastAsia="zh-CN"/>
              </w:rPr>
            </w:pPr>
            <w:r w:rsidRPr="00D80460">
              <w:rPr>
                <w:rFonts w:cs="Arial"/>
                <w:szCs w:val="16"/>
                <w:lang w:eastAsia="zh-CN"/>
              </w:rPr>
              <w:t>SR.1.1 FDD</w:t>
            </w:r>
          </w:p>
        </w:tc>
      </w:tr>
      <w:tr w:rsidR="00C23051" w:rsidRPr="00D80460" w14:paraId="43442B85" w14:textId="77777777" w:rsidTr="002F1C4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44564BC"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753638A4" w14:textId="77777777" w:rsidR="00C23051" w:rsidRPr="00D80460" w:rsidRDefault="00C23051" w:rsidP="002F1C4A">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C27DC32"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6037444D" w14:textId="77777777" w:rsidR="00C23051" w:rsidRPr="00D80460" w:rsidRDefault="00C23051" w:rsidP="002F1C4A">
            <w:pPr>
              <w:pStyle w:val="TAC"/>
              <w:rPr>
                <w:rFonts w:cs="Arial"/>
                <w:szCs w:val="16"/>
                <w:lang w:eastAsia="zh-CN"/>
              </w:rPr>
            </w:pPr>
            <w:r w:rsidRPr="00D80460">
              <w:rPr>
                <w:rFonts w:cs="Arial"/>
                <w:szCs w:val="16"/>
                <w:lang w:eastAsia="zh-CN"/>
              </w:rPr>
              <w:t>SR.1.1 TDD</w:t>
            </w:r>
          </w:p>
        </w:tc>
      </w:tr>
      <w:tr w:rsidR="00C23051" w:rsidRPr="00D80460" w14:paraId="05517CF7" w14:textId="77777777" w:rsidTr="002F1C4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9465639"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0A66986F" w14:textId="77777777" w:rsidR="00C23051" w:rsidRPr="00D80460" w:rsidRDefault="00C23051" w:rsidP="002F1C4A">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CF297FE"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21BDB18F" w14:textId="77777777" w:rsidR="00C23051" w:rsidRPr="00D80460" w:rsidRDefault="00C23051" w:rsidP="002F1C4A">
            <w:pPr>
              <w:pStyle w:val="TAC"/>
              <w:rPr>
                <w:rFonts w:cs="Arial"/>
                <w:szCs w:val="16"/>
                <w:lang w:eastAsia="zh-CN"/>
              </w:rPr>
            </w:pPr>
            <w:r w:rsidRPr="00D80460">
              <w:rPr>
                <w:rFonts w:cs="Arial"/>
                <w:szCs w:val="16"/>
                <w:lang w:eastAsia="zh-CN"/>
              </w:rPr>
              <w:t>SR.2.1 TDD</w:t>
            </w:r>
          </w:p>
        </w:tc>
      </w:tr>
      <w:tr w:rsidR="00C23051" w:rsidRPr="00D80460" w14:paraId="2F6BEFC4" w14:textId="77777777" w:rsidTr="002F1C4A">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233C42F" w14:textId="77777777" w:rsidR="00C23051" w:rsidRPr="00D80460" w:rsidRDefault="00C23051" w:rsidP="002F1C4A">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36F9F83F" w14:textId="77777777" w:rsidR="00C23051" w:rsidRPr="00915F47" w:rsidRDefault="00C23051" w:rsidP="002F1C4A">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EB55311"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7D408645" w14:textId="77777777" w:rsidR="00C23051" w:rsidRPr="00D80460" w:rsidRDefault="00C23051" w:rsidP="002F1C4A">
            <w:pPr>
              <w:pStyle w:val="TAC"/>
              <w:rPr>
                <w:rFonts w:cs="Arial"/>
                <w:szCs w:val="16"/>
                <w:lang w:eastAsia="zh-CN"/>
              </w:rPr>
            </w:pPr>
            <w:r w:rsidRPr="00D80460">
              <w:rPr>
                <w:rFonts w:cs="Arial"/>
                <w:szCs w:val="16"/>
                <w:lang w:eastAsia="zh-CN"/>
              </w:rPr>
              <w:t>CR.1.1 FDD</w:t>
            </w:r>
          </w:p>
        </w:tc>
      </w:tr>
      <w:tr w:rsidR="00C23051" w:rsidRPr="00D80460" w14:paraId="077F5F9C" w14:textId="77777777" w:rsidTr="002F1C4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AD9FEDA"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7812EA6D" w14:textId="77777777" w:rsidR="00C23051" w:rsidRPr="00D80460" w:rsidRDefault="00C23051" w:rsidP="002F1C4A">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08B853C2"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2271EC35" w14:textId="77777777" w:rsidR="00C23051" w:rsidRPr="00D80460" w:rsidRDefault="00C23051" w:rsidP="002F1C4A">
            <w:pPr>
              <w:pStyle w:val="TAC"/>
              <w:rPr>
                <w:rFonts w:cs="Arial"/>
                <w:szCs w:val="16"/>
                <w:lang w:eastAsia="zh-CN"/>
              </w:rPr>
            </w:pPr>
            <w:r w:rsidRPr="00D80460">
              <w:rPr>
                <w:rFonts w:cs="Arial"/>
                <w:szCs w:val="16"/>
                <w:lang w:eastAsia="zh-CN"/>
              </w:rPr>
              <w:t>CR.1.1 TDD</w:t>
            </w:r>
          </w:p>
        </w:tc>
      </w:tr>
      <w:tr w:rsidR="00C23051" w:rsidRPr="00D80460" w14:paraId="556DEA87" w14:textId="77777777" w:rsidTr="002F1C4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C83998C"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1FA65A57" w14:textId="77777777" w:rsidR="00C23051" w:rsidRPr="00D80460" w:rsidRDefault="00C23051" w:rsidP="002F1C4A">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4BE48436"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18B0E5D5" w14:textId="77777777" w:rsidR="00C23051" w:rsidRPr="00D80460" w:rsidRDefault="00C23051" w:rsidP="002F1C4A">
            <w:pPr>
              <w:pStyle w:val="TAC"/>
              <w:rPr>
                <w:rFonts w:cs="Arial"/>
                <w:szCs w:val="16"/>
                <w:lang w:eastAsia="zh-CN"/>
              </w:rPr>
            </w:pPr>
            <w:r w:rsidRPr="00D80460">
              <w:rPr>
                <w:rFonts w:cs="Arial"/>
                <w:szCs w:val="16"/>
                <w:lang w:eastAsia="zh-CN"/>
              </w:rPr>
              <w:t>CR.2.1 TDD</w:t>
            </w:r>
          </w:p>
        </w:tc>
      </w:tr>
      <w:tr w:rsidR="00C23051" w:rsidRPr="00D80460" w14:paraId="16FFAB56" w14:textId="77777777" w:rsidTr="002F1C4A">
        <w:trPr>
          <w:cantSplit/>
          <w:trHeight w:val="187"/>
          <w:jc w:val="center"/>
        </w:trPr>
        <w:tc>
          <w:tcPr>
            <w:tcW w:w="2122" w:type="dxa"/>
            <w:gridSpan w:val="3"/>
            <w:tcBorders>
              <w:left w:val="single" w:sz="4" w:space="0" w:color="auto"/>
              <w:bottom w:val="nil"/>
              <w:right w:val="single" w:sz="4" w:space="0" w:color="auto"/>
            </w:tcBorders>
            <w:shd w:val="clear" w:color="auto" w:fill="auto"/>
          </w:tcPr>
          <w:p w14:paraId="74CB2830" w14:textId="77777777" w:rsidR="00C23051" w:rsidRPr="00D80460" w:rsidRDefault="00C23051" w:rsidP="002F1C4A">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30D1AFE6" w14:textId="77777777" w:rsidR="00C23051" w:rsidRPr="007D40E3" w:rsidRDefault="00C23051" w:rsidP="002F1C4A">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755EB22"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362A7CBA" w14:textId="77777777" w:rsidR="00C23051" w:rsidRPr="00D80460" w:rsidRDefault="00C23051" w:rsidP="002F1C4A">
            <w:pPr>
              <w:pStyle w:val="TAC"/>
              <w:rPr>
                <w:rFonts w:cs="Arial"/>
                <w:szCs w:val="16"/>
                <w:lang w:eastAsia="zh-CN"/>
              </w:rPr>
            </w:pPr>
            <w:r w:rsidRPr="00D80460">
              <w:rPr>
                <w:rFonts w:cs="Arial"/>
                <w:szCs w:val="16"/>
                <w:lang w:eastAsia="zh-CN"/>
              </w:rPr>
              <w:t>CCR.1.2 FDD</w:t>
            </w:r>
          </w:p>
        </w:tc>
      </w:tr>
      <w:tr w:rsidR="00C23051" w:rsidRPr="00D80460" w14:paraId="6879DFC5" w14:textId="77777777" w:rsidTr="002F1C4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95CCBD2"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28041F5E" w14:textId="77777777" w:rsidR="00C23051" w:rsidRPr="00D80460" w:rsidRDefault="00C23051" w:rsidP="002F1C4A">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1341817"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068CF404" w14:textId="77777777" w:rsidR="00C23051" w:rsidRPr="00D80460" w:rsidRDefault="00C23051" w:rsidP="002F1C4A">
            <w:pPr>
              <w:pStyle w:val="TAC"/>
              <w:rPr>
                <w:rFonts w:cs="Arial"/>
                <w:szCs w:val="16"/>
                <w:lang w:eastAsia="zh-CN"/>
              </w:rPr>
            </w:pPr>
            <w:r w:rsidRPr="00D80460">
              <w:rPr>
                <w:rFonts w:cs="Arial"/>
                <w:szCs w:val="16"/>
                <w:lang w:eastAsia="zh-CN"/>
              </w:rPr>
              <w:t>CCR.1.2 TDD</w:t>
            </w:r>
          </w:p>
        </w:tc>
      </w:tr>
      <w:tr w:rsidR="00C23051" w:rsidRPr="00D80460" w14:paraId="0F78EFEB" w14:textId="77777777" w:rsidTr="002F1C4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68A69C0"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2707B4C8" w14:textId="77777777" w:rsidR="00C23051" w:rsidRPr="00D80460" w:rsidRDefault="00C23051" w:rsidP="002F1C4A">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DAF21D0"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72B11B80" w14:textId="77777777" w:rsidR="00C23051" w:rsidRPr="00D80460" w:rsidRDefault="00C23051" w:rsidP="002F1C4A">
            <w:pPr>
              <w:pStyle w:val="TAC"/>
              <w:rPr>
                <w:rFonts w:cs="Arial"/>
                <w:szCs w:val="16"/>
                <w:lang w:eastAsia="zh-CN"/>
              </w:rPr>
            </w:pPr>
            <w:r w:rsidRPr="00D80460">
              <w:rPr>
                <w:rFonts w:cs="Arial"/>
                <w:szCs w:val="16"/>
                <w:lang w:eastAsia="zh-CN"/>
              </w:rPr>
              <w:t>CCR.2.4 TDD</w:t>
            </w:r>
          </w:p>
        </w:tc>
      </w:tr>
      <w:tr w:rsidR="00C23051" w:rsidRPr="00D80460" w14:paraId="20605EF6" w14:textId="77777777" w:rsidTr="002F1C4A">
        <w:trPr>
          <w:cantSplit/>
          <w:trHeight w:val="187"/>
          <w:jc w:val="center"/>
        </w:trPr>
        <w:tc>
          <w:tcPr>
            <w:tcW w:w="3681" w:type="dxa"/>
            <w:gridSpan w:val="4"/>
            <w:tcBorders>
              <w:left w:val="single" w:sz="4" w:space="0" w:color="auto"/>
              <w:bottom w:val="single" w:sz="4" w:space="0" w:color="auto"/>
              <w:right w:val="single" w:sz="4" w:space="0" w:color="auto"/>
            </w:tcBorders>
          </w:tcPr>
          <w:p w14:paraId="2D98CBEF" w14:textId="77777777" w:rsidR="00C23051" w:rsidRPr="00D80460" w:rsidRDefault="00C23051" w:rsidP="002F1C4A">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59D46730"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448794B3" w14:textId="77777777" w:rsidR="00C23051" w:rsidRPr="00D80460" w:rsidRDefault="00C23051" w:rsidP="002F1C4A">
            <w:pPr>
              <w:pStyle w:val="TAC"/>
              <w:rPr>
                <w:rFonts w:cs="Arial"/>
              </w:rPr>
            </w:pPr>
            <w:r w:rsidRPr="00D80460">
              <w:rPr>
                <w:rFonts w:cs="Arial"/>
                <w:szCs w:val="16"/>
                <w:lang w:eastAsia="zh-CN"/>
              </w:rPr>
              <w:t>OP.1</w:t>
            </w:r>
          </w:p>
        </w:tc>
      </w:tr>
      <w:tr w:rsidR="00C23051" w:rsidRPr="00D80460" w14:paraId="26F303E4" w14:textId="77777777" w:rsidTr="002F1C4A">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C27C53B" w14:textId="77777777" w:rsidR="00C23051" w:rsidRPr="00D80460" w:rsidRDefault="00C23051" w:rsidP="002F1C4A">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0CC63550" w14:textId="77777777" w:rsidR="00C23051" w:rsidRPr="00294D62" w:rsidRDefault="00C23051" w:rsidP="002F1C4A">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2AF7FF7A" w14:textId="77777777" w:rsidR="00C23051" w:rsidRPr="00D80460" w:rsidRDefault="00C23051" w:rsidP="002F1C4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710B4C1" w14:textId="77777777" w:rsidR="00C23051" w:rsidRPr="00D80460" w:rsidRDefault="00C23051" w:rsidP="002F1C4A">
            <w:pPr>
              <w:pStyle w:val="TAC"/>
              <w:rPr>
                <w:rFonts w:cs="Arial"/>
                <w:szCs w:val="16"/>
                <w:lang w:eastAsia="zh-CN"/>
              </w:rPr>
            </w:pPr>
            <w:r w:rsidRPr="00D80460">
              <w:rPr>
                <w:rFonts w:cs="Arial"/>
                <w:szCs w:val="16"/>
                <w:lang w:eastAsia="zh-CN"/>
              </w:rPr>
              <w:t>SSB.1 FR1</w:t>
            </w:r>
          </w:p>
        </w:tc>
      </w:tr>
      <w:tr w:rsidR="00C23051" w:rsidRPr="00D80460" w14:paraId="4C34376C" w14:textId="77777777" w:rsidTr="002F1C4A">
        <w:trPr>
          <w:cantSplit/>
          <w:trHeight w:val="187"/>
          <w:jc w:val="center"/>
        </w:trPr>
        <w:tc>
          <w:tcPr>
            <w:tcW w:w="2122" w:type="dxa"/>
            <w:gridSpan w:val="3"/>
            <w:tcBorders>
              <w:top w:val="nil"/>
              <w:left w:val="single" w:sz="4" w:space="0" w:color="auto"/>
              <w:right w:val="single" w:sz="4" w:space="0" w:color="auto"/>
            </w:tcBorders>
            <w:shd w:val="clear" w:color="auto" w:fill="auto"/>
          </w:tcPr>
          <w:p w14:paraId="53E90902" w14:textId="77777777" w:rsidR="00C23051" w:rsidRPr="00D80460" w:rsidRDefault="00C23051" w:rsidP="002F1C4A">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2E0B80FF" w14:textId="77777777" w:rsidR="00C23051" w:rsidRPr="00D80460" w:rsidRDefault="00C23051" w:rsidP="002F1C4A">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0A60865D" w14:textId="77777777" w:rsidR="00C23051" w:rsidRPr="00D80460" w:rsidRDefault="00C23051" w:rsidP="002F1C4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40F5B74" w14:textId="77777777" w:rsidR="00C23051" w:rsidRPr="00D80460" w:rsidRDefault="00C23051" w:rsidP="002F1C4A">
            <w:pPr>
              <w:pStyle w:val="TAC"/>
              <w:rPr>
                <w:rFonts w:cs="Arial"/>
                <w:szCs w:val="16"/>
                <w:lang w:eastAsia="zh-CN"/>
              </w:rPr>
            </w:pPr>
            <w:r w:rsidRPr="00713BA4">
              <w:rPr>
                <w:rFonts w:cs="Arial"/>
                <w:szCs w:val="16"/>
                <w:lang w:eastAsia="zh-CN"/>
              </w:rPr>
              <w:t>SSB.1 RedCap FR1</w:t>
            </w:r>
          </w:p>
        </w:tc>
      </w:tr>
      <w:tr w:rsidR="00C23051" w:rsidRPr="00D80460" w14:paraId="322D7CCC" w14:textId="77777777" w:rsidTr="002F1C4A">
        <w:trPr>
          <w:cantSplit/>
          <w:trHeight w:val="187"/>
          <w:jc w:val="center"/>
        </w:trPr>
        <w:tc>
          <w:tcPr>
            <w:tcW w:w="2122" w:type="dxa"/>
            <w:gridSpan w:val="3"/>
            <w:tcBorders>
              <w:left w:val="single" w:sz="4" w:space="0" w:color="auto"/>
              <w:right w:val="single" w:sz="4" w:space="0" w:color="auto"/>
            </w:tcBorders>
          </w:tcPr>
          <w:p w14:paraId="0A3F129D" w14:textId="77777777" w:rsidR="00C23051" w:rsidRPr="00D80460" w:rsidRDefault="00C23051" w:rsidP="002F1C4A">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0B9C57C" w14:textId="77777777" w:rsidR="00C23051" w:rsidRPr="00D80460" w:rsidRDefault="00C23051" w:rsidP="002F1C4A">
            <w:pPr>
              <w:pStyle w:val="TAL"/>
            </w:pPr>
          </w:p>
        </w:tc>
        <w:tc>
          <w:tcPr>
            <w:tcW w:w="1134" w:type="dxa"/>
            <w:tcBorders>
              <w:left w:val="single" w:sz="4" w:space="0" w:color="auto"/>
              <w:right w:val="single" w:sz="4" w:space="0" w:color="auto"/>
            </w:tcBorders>
          </w:tcPr>
          <w:p w14:paraId="61DA0594" w14:textId="77777777" w:rsidR="00C23051" w:rsidRPr="00D80460" w:rsidRDefault="00C23051" w:rsidP="002F1C4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414EF50" w14:textId="77777777" w:rsidR="00C23051" w:rsidRPr="00D80460" w:rsidRDefault="00C23051" w:rsidP="002F1C4A">
            <w:pPr>
              <w:pStyle w:val="TAC"/>
              <w:rPr>
                <w:rFonts w:cs="Arial"/>
                <w:szCs w:val="16"/>
                <w:lang w:eastAsia="zh-CN"/>
              </w:rPr>
            </w:pPr>
            <w:r w:rsidRPr="00072FF0">
              <w:rPr>
                <w:rFonts w:cs="Arial"/>
                <w:szCs w:val="16"/>
                <w:lang w:eastAsia="zh-CN"/>
              </w:rPr>
              <w:t>SMTC.1</w:t>
            </w:r>
          </w:p>
        </w:tc>
      </w:tr>
      <w:tr w:rsidR="00C23051" w:rsidRPr="00D80460" w14:paraId="391D8127"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6196272" w14:textId="77777777" w:rsidR="00C23051" w:rsidRPr="00D80460" w:rsidRDefault="00C23051" w:rsidP="002F1C4A">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6E27C10"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19BE6B0D" w14:textId="77777777" w:rsidR="00C23051" w:rsidRPr="00D80460" w:rsidRDefault="00C23051" w:rsidP="002F1C4A">
            <w:pPr>
              <w:pStyle w:val="TAC"/>
              <w:rPr>
                <w:rFonts w:cs="Arial"/>
              </w:rPr>
            </w:pPr>
            <w:r w:rsidRPr="00D80460">
              <w:rPr>
                <w:rFonts w:cs="Arial"/>
              </w:rPr>
              <w:t>1x2 Low</w:t>
            </w:r>
          </w:p>
        </w:tc>
      </w:tr>
      <w:tr w:rsidR="00C23051" w:rsidRPr="00D80460" w14:paraId="21999C59" w14:textId="77777777" w:rsidTr="002F1C4A">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3BF08E2F" w14:textId="77777777" w:rsidR="00C23051" w:rsidRPr="00D80460" w:rsidRDefault="00C23051" w:rsidP="002F1C4A">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168B72D3" w14:textId="77777777" w:rsidR="00C23051" w:rsidRPr="00D80460" w:rsidRDefault="00C23051" w:rsidP="002F1C4A">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EC0C2A5"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43F82469" w14:textId="77777777" w:rsidR="00C23051" w:rsidRPr="00D80460" w:rsidRDefault="00C23051" w:rsidP="002F1C4A">
            <w:pPr>
              <w:pStyle w:val="TAC"/>
              <w:rPr>
                <w:rFonts w:cs="Arial"/>
              </w:rPr>
            </w:pPr>
            <w:r w:rsidRPr="00D80460">
              <w:rPr>
                <w:szCs w:val="18"/>
              </w:rPr>
              <w:t>TRS.1.1 FDD</w:t>
            </w:r>
          </w:p>
        </w:tc>
      </w:tr>
      <w:tr w:rsidR="00C23051" w:rsidRPr="00D80460" w14:paraId="5E07E955" w14:textId="77777777" w:rsidTr="002F1C4A">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1D0FD1C2" w14:textId="77777777" w:rsidR="00C23051" w:rsidRPr="00D80460" w:rsidRDefault="00C23051" w:rsidP="002F1C4A">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2EEC7A3" w14:textId="77777777" w:rsidR="00C23051" w:rsidRPr="00D80460" w:rsidRDefault="00C23051" w:rsidP="002F1C4A">
            <w:pPr>
              <w:pStyle w:val="TAL"/>
              <w:rPr>
                <w:bCs/>
              </w:rPr>
            </w:pPr>
            <w:r w:rsidRPr="00D80460">
              <w:t>Config</w:t>
            </w:r>
            <w:r w:rsidRPr="00D8046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1D6D689F"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09535C48" w14:textId="77777777" w:rsidR="00C23051" w:rsidRPr="00D80460" w:rsidRDefault="00C23051" w:rsidP="002F1C4A">
            <w:pPr>
              <w:pStyle w:val="TAC"/>
              <w:rPr>
                <w:rFonts w:cs="Arial"/>
              </w:rPr>
            </w:pPr>
            <w:r w:rsidRPr="00D80460">
              <w:rPr>
                <w:szCs w:val="18"/>
              </w:rPr>
              <w:t>TRS.1.1 TDD</w:t>
            </w:r>
          </w:p>
        </w:tc>
      </w:tr>
      <w:tr w:rsidR="00C23051" w:rsidRPr="00D80460" w14:paraId="750B963E" w14:textId="77777777" w:rsidTr="002F1C4A">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708F3E0A" w14:textId="77777777" w:rsidR="00C23051" w:rsidRPr="00D80460" w:rsidRDefault="00C23051" w:rsidP="002F1C4A">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24BEF82" w14:textId="77777777" w:rsidR="00C23051" w:rsidRPr="00D80460" w:rsidRDefault="00C23051" w:rsidP="002F1C4A">
            <w:pPr>
              <w:pStyle w:val="TAL"/>
              <w:rPr>
                <w:bCs/>
              </w:rPr>
            </w:pPr>
            <w:r w:rsidRPr="00D80460">
              <w:t>Config</w:t>
            </w:r>
            <w:r w:rsidRPr="00D8046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76301B06"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2E89BC5A" w14:textId="77777777" w:rsidR="00C23051" w:rsidRPr="00D80460" w:rsidRDefault="00C23051" w:rsidP="002F1C4A">
            <w:pPr>
              <w:pStyle w:val="TAC"/>
              <w:rPr>
                <w:rFonts w:cs="Arial"/>
              </w:rPr>
            </w:pPr>
            <w:r w:rsidRPr="00D80460">
              <w:rPr>
                <w:szCs w:val="18"/>
              </w:rPr>
              <w:t>TRS.1.2 TDD</w:t>
            </w:r>
          </w:p>
        </w:tc>
      </w:tr>
      <w:tr w:rsidR="00C23051" w:rsidRPr="00D80460" w14:paraId="685BFACF"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88FC8A6" w14:textId="77777777" w:rsidR="00C23051" w:rsidRPr="00D80460" w:rsidRDefault="00C23051" w:rsidP="002F1C4A">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F117986" w14:textId="77777777" w:rsidR="00C23051" w:rsidRPr="00D80460" w:rsidRDefault="00C23051" w:rsidP="002F1C4A">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7C6FCEC3" w14:textId="77777777" w:rsidR="00C23051" w:rsidRPr="00D80460" w:rsidRDefault="00C23051" w:rsidP="002F1C4A">
            <w:pPr>
              <w:pStyle w:val="TAC"/>
              <w:rPr>
                <w:lang w:eastAsia="zh-CN"/>
              </w:rPr>
            </w:pPr>
            <w:r w:rsidRPr="00D80460">
              <w:rPr>
                <w:lang w:eastAsia="zh-CN"/>
              </w:rPr>
              <w:t>0</w:t>
            </w:r>
          </w:p>
        </w:tc>
      </w:tr>
      <w:tr w:rsidR="00C23051" w:rsidRPr="00D80460" w14:paraId="52132E40"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BB1CDAA" w14:textId="77777777" w:rsidR="00C23051" w:rsidRPr="00D80460" w:rsidRDefault="00C23051" w:rsidP="002F1C4A">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F2BACE7" w14:textId="77777777" w:rsidR="00C23051" w:rsidRPr="00D80460" w:rsidRDefault="00C23051" w:rsidP="002F1C4A">
            <w:pPr>
              <w:pStyle w:val="TAC"/>
            </w:pPr>
          </w:p>
        </w:tc>
        <w:tc>
          <w:tcPr>
            <w:tcW w:w="2551" w:type="dxa"/>
            <w:tcBorders>
              <w:top w:val="nil"/>
              <w:left w:val="single" w:sz="4" w:space="0" w:color="auto"/>
              <w:bottom w:val="nil"/>
              <w:right w:val="single" w:sz="4" w:space="0" w:color="auto"/>
            </w:tcBorders>
            <w:shd w:val="clear" w:color="auto" w:fill="auto"/>
          </w:tcPr>
          <w:p w14:paraId="2994F1F6" w14:textId="77777777" w:rsidR="00C23051" w:rsidRPr="00D80460" w:rsidRDefault="00C23051" w:rsidP="002F1C4A">
            <w:pPr>
              <w:pStyle w:val="TAC"/>
              <w:rPr>
                <w:lang w:eastAsia="zh-CN"/>
              </w:rPr>
            </w:pPr>
          </w:p>
        </w:tc>
      </w:tr>
      <w:tr w:rsidR="00C23051" w:rsidRPr="00D80460" w14:paraId="6589D1DA"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4E23CD1" w14:textId="77777777" w:rsidR="00C23051" w:rsidRPr="00D80460" w:rsidRDefault="00C23051" w:rsidP="002F1C4A">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6440986" w14:textId="77777777" w:rsidR="00C23051" w:rsidRPr="00D80460" w:rsidRDefault="00C23051" w:rsidP="002F1C4A">
            <w:pPr>
              <w:pStyle w:val="TAC"/>
            </w:pPr>
          </w:p>
        </w:tc>
        <w:tc>
          <w:tcPr>
            <w:tcW w:w="2551" w:type="dxa"/>
            <w:tcBorders>
              <w:top w:val="nil"/>
              <w:left w:val="single" w:sz="4" w:space="0" w:color="auto"/>
              <w:bottom w:val="nil"/>
              <w:right w:val="single" w:sz="4" w:space="0" w:color="auto"/>
            </w:tcBorders>
            <w:shd w:val="clear" w:color="auto" w:fill="auto"/>
          </w:tcPr>
          <w:p w14:paraId="6B2E2D39" w14:textId="77777777" w:rsidR="00C23051" w:rsidRPr="00D80460" w:rsidRDefault="00C23051" w:rsidP="002F1C4A">
            <w:pPr>
              <w:pStyle w:val="TAC"/>
              <w:rPr>
                <w:lang w:eastAsia="zh-CN"/>
              </w:rPr>
            </w:pPr>
          </w:p>
        </w:tc>
      </w:tr>
      <w:tr w:rsidR="00C23051" w:rsidRPr="00D80460" w14:paraId="136DBF24"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34472A2" w14:textId="77777777" w:rsidR="00C23051" w:rsidRPr="00D80460" w:rsidRDefault="00C23051" w:rsidP="002F1C4A">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3EE93E9" w14:textId="77777777" w:rsidR="00C23051" w:rsidRPr="00D80460" w:rsidRDefault="00C23051" w:rsidP="002F1C4A">
            <w:pPr>
              <w:pStyle w:val="TAC"/>
            </w:pPr>
          </w:p>
        </w:tc>
        <w:tc>
          <w:tcPr>
            <w:tcW w:w="2551" w:type="dxa"/>
            <w:tcBorders>
              <w:top w:val="nil"/>
              <w:left w:val="single" w:sz="4" w:space="0" w:color="auto"/>
              <w:bottom w:val="nil"/>
              <w:right w:val="single" w:sz="4" w:space="0" w:color="auto"/>
            </w:tcBorders>
            <w:shd w:val="clear" w:color="auto" w:fill="auto"/>
          </w:tcPr>
          <w:p w14:paraId="12AD0A38" w14:textId="77777777" w:rsidR="00C23051" w:rsidRPr="00D80460" w:rsidRDefault="00C23051" w:rsidP="002F1C4A">
            <w:pPr>
              <w:pStyle w:val="TAC"/>
              <w:rPr>
                <w:lang w:eastAsia="zh-CN"/>
              </w:rPr>
            </w:pPr>
          </w:p>
        </w:tc>
      </w:tr>
      <w:tr w:rsidR="00C23051" w:rsidRPr="00D80460" w14:paraId="4C883C6B"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44A95C7" w14:textId="77777777" w:rsidR="00C23051" w:rsidRPr="00D80460" w:rsidRDefault="00C23051" w:rsidP="002F1C4A">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C60DAFE" w14:textId="77777777" w:rsidR="00C23051" w:rsidRPr="00D80460" w:rsidRDefault="00C23051" w:rsidP="002F1C4A">
            <w:pPr>
              <w:pStyle w:val="TAC"/>
            </w:pPr>
          </w:p>
        </w:tc>
        <w:tc>
          <w:tcPr>
            <w:tcW w:w="2551" w:type="dxa"/>
            <w:tcBorders>
              <w:top w:val="nil"/>
              <w:left w:val="single" w:sz="4" w:space="0" w:color="auto"/>
              <w:bottom w:val="nil"/>
              <w:right w:val="single" w:sz="4" w:space="0" w:color="auto"/>
            </w:tcBorders>
            <w:shd w:val="clear" w:color="auto" w:fill="auto"/>
          </w:tcPr>
          <w:p w14:paraId="5ABE2B19" w14:textId="77777777" w:rsidR="00C23051" w:rsidRPr="00D80460" w:rsidRDefault="00C23051" w:rsidP="002F1C4A">
            <w:pPr>
              <w:pStyle w:val="TAC"/>
              <w:rPr>
                <w:lang w:eastAsia="zh-CN"/>
              </w:rPr>
            </w:pPr>
          </w:p>
        </w:tc>
      </w:tr>
      <w:tr w:rsidR="00C23051" w:rsidRPr="00D80460" w14:paraId="0B3C6483"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182A2A6" w14:textId="77777777" w:rsidR="00C23051" w:rsidRPr="00D80460" w:rsidRDefault="00C23051" w:rsidP="002F1C4A">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BA6829D" w14:textId="77777777" w:rsidR="00C23051" w:rsidRPr="00D80460" w:rsidRDefault="00C23051" w:rsidP="002F1C4A">
            <w:pPr>
              <w:pStyle w:val="TAC"/>
            </w:pPr>
          </w:p>
        </w:tc>
        <w:tc>
          <w:tcPr>
            <w:tcW w:w="2551" w:type="dxa"/>
            <w:tcBorders>
              <w:top w:val="nil"/>
              <w:left w:val="single" w:sz="4" w:space="0" w:color="auto"/>
              <w:bottom w:val="nil"/>
              <w:right w:val="single" w:sz="4" w:space="0" w:color="auto"/>
            </w:tcBorders>
            <w:shd w:val="clear" w:color="auto" w:fill="auto"/>
          </w:tcPr>
          <w:p w14:paraId="2DED7F60" w14:textId="77777777" w:rsidR="00C23051" w:rsidRPr="00D80460" w:rsidRDefault="00C23051" w:rsidP="002F1C4A">
            <w:pPr>
              <w:pStyle w:val="TAC"/>
              <w:rPr>
                <w:lang w:eastAsia="zh-CN"/>
              </w:rPr>
            </w:pPr>
          </w:p>
        </w:tc>
      </w:tr>
      <w:tr w:rsidR="00C23051" w:rsidRPr="00D80460" w14:paraId="39B6EBB7"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E8B8E1" w14:textId="77777777" w:rsidR="00C23051" w:rsidRPr="00D80460" w:rsidRDefault="00C23051" w:rsidP="002F1C4A">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909478F" w14:textId="77777777" w:rsidR="00C23051" w:rsidRPr="00D80460" w:rsidRDefault="00C23051" w:rsidP="002F1C4A">
            <w:pPr>
              <w:pStyle w:val="TAC"/>
            </w:pPr>
          </w:p>
        </w:tc>
        <w:tc>
          <w:tcPr>
            <w:tcW w:w="2551" w:type="dxa"/>
            <w:tcBorders>
              <w:top w:val="nil"/>
              <w:left w:val="single" w:sz="4" w:space="0" w:color="auto"/>
              <w:bottom w:val="nil"/>
              <w:right w:val="single" w:sz="4" w:space="0" w:color="auto"/>
            </w:tcBorders>
            <w:shd w:val="clear" w:color="auto" w:fill="auto"/>
          </w:tcPr>
          <w:p w14:paraId="040B1F28" w14:textId="77777777" w:rsidR="00C23051" w:rsidRPr="00D80460" w:rsidRDefault="00C23051" w:rsidP="002F1C4A">
            <w:pPr>
              <w:pStyle w:val="TAC"/>
              <w:rPr>
                <w:lang w:eastAsia="zh-CN"/>
              </w:rPr>
            </w:pPr>
          </w:p>
        </w:tc>
      </w:tr>
      <w:tr w:rsidR="00C23051" w:rsidRPr="00D80460" w14:paraId="769DD192"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97DAF6F" w14:textId="77777777" w:rsidR="00C23051" w:rsidRPr="00D80460" w:rsidRDefault="00C23051" w:rsidP="002F1C4A">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5C01B01" w14:textId="77777777" w:rsidR="00C23051" w:rsidRPr="00D80460" w:rsidRDefault="00C23051" w:rsidP="002F1C4A">
            <w:pPr>
              <w:pStyle w:val="TAC"/>
            </w:pPr>
          </w:p>
        </w:tc>
        <w:tc>
          <w:tcPr>
            <w:tcW w:w="2551" w:type="dxa"/>
            <w:tcBorders>
              <w:top w:val="nil"/>
              <w:left w:val="single" w:sz="4" w:space="0" w:color="auto"/>
              <w:bottom w:val="nil"/>
              <w:right w:val="single" w:sz="4" w:space="0" w:color="auto"/>
            </w:tcBorders>
            <w:shd w:val="clear" w:color="auto" w:fill="auto"/>
          </w:tcPr>
          <w:p w14:paraId="55D8BB7F" w14:textId="77777777" w:rsidR="00C23051" w:rsidRPr="00D80460" w:rsidRDefault="00C23051" w:rsidP="002F1C4A">
            <w:pPr>
              <w:pStyle w:val="TAC"/>
              <w:rPr>
                <w:lang w:eastAsia="zh-CN"/>
              </w:rPr>
            </w:pPr>
          </w:p>
        </w:tc>
      </w:tr>
      <w:tr w:rsidR="00C23051" w:rsidRPr="00D80460" w14:paraId="14140F89"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F7DD776" w14:textId="77777777" w:rsidR="00C23051" w:rsidRPr="00D80460" w:rsidRDefault="00C23051" w:rsidP="002F1C4A">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9BF8270" w14:textId="77777777" w:rsidR="00C23051" w:rsidRPr="00D80460" w:rsidRDefault="00C23051" w:rsidP="002F1C4A">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02FBE1DA" w14:textId="77777777" w:rsidR="00C23051" w:rsidRPr="00D80460" w:rsidRDefault="00C23051" w:rsidP="002F1C4A">
            <w:pPr>
              <w:pStyle w:val="TAC"/>
              <w:rPr>
                <w:rFonts w:cs="Arial"/>
                <w:szCs w:val="16"/>
                <w:lang w:eastAsia="ja-JP"/>
              </w:rPr>
            </w:pPr>
          </w:p>
        </w:tc>
      </w:tr>
      <w:tr w:rsidR="00C23051" w:rsidRPr="00D80460" w14:paraId="5701BAA5" w14:textId="77777777" w:rsidTr="002F1C4A">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60A4BC1C" w14:textId="77777777" w:rsidR="00C23051" w:rsidRPr="00D80460" w:rsidRDefault="00C23051" w:rsidP="002F1C4A">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14:paraId="2AD157A3" w14:textId="77777777" w:rsidR="00C23051" w:rsidRPr="00337588" w:rsidRDefault="00C23051" w:rsidP="002F1C4A">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C1BDD69" w14:textId="77777777" w:rsidR="00C23051" w:rsidRPr="00D80460" w:rsidRDefault="00C23051" w:rsidP="002F1C4A">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1409CCC7" w14:textId="77777777" w:rsidR="00C23051" w:rsidRPr="00D80460" w:rsidRDefault="00C23051" w:rsidP="002F1C4A">
            <w:pPr>
              <w:pStyle w:val="TAC"/>
              <w:rPr>
                <w:rFonts w:cs="Arial"/>
              </w:rPr>
            </w:pPr>
            <w:r w:rsidRPr="00D80460">
              <w:rPr>
                <w:rFonts w:cs="Arial"/>
              </w:rPr>
              <w:t>-104</w:t>
            </w:r>
          </w:p>
        </w:tc>
      </w:tr>
      <w:tr w:rsidR="00C23051" w:rsidRPr="00D80460" w14:paraId="68769336" w14:textId="77777777" w:rsidTr="002F1C4A">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862294D" w14:textId="77777777" w:rsidR="00C23051" w:rsidRPr="00D80460" w:rsidRDefault="00C23051" w:rsidP="002F1C4A">
            <w:pPr>
              <w:pStyle w:val="TAL"/>
            </w:pPr>
          </w:p>
        </w:tc>
        <w:tc>
          <w:tcPr>
            <w:tcW w:w="1841" w:type="dxa"/>
            <w:gridSpan w:val="3"/>
            <w:tcBorders>
              <w:left w:val="single" w:sz="4" w:space="0" w:color="auto"/>
              <w:bottom w:val="single" w:sz="4" w:space="0" w:color="auto"/>
              <w:right w:val="single" w:sz="4" w:space="0" w:color="auto"/>
            </w:tcBorders>
          </w:tcPr>
          <w:p w14:paraId="68D7553F" w14:textId="77777777" w:rsidR="00C23051" w:rsidRPr="00D80460" w:rsidRDefault="00C23051" w:rsidP="002F1C4A">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27EE4FD8" w14:textId="77777777" w:rsidR="00C23051" w:rsidRPr="00D80460" w:rsidRDefault="00C23051" w:rsidP="002F1C4A">
            <w:pPr>
              <w:pStyle w:val="TAC"/>
            </w:pPr>
          </w:p>
        </w:tc>
        <w:tc>
          <w:tcPr>
            <w:tcW w:w="2551" w:type="dxa"/>
            <w:tcBorders>
              <w:top w:val="single" w:sz="4" w:space="0" w:color="auto"/>
              <w:left w:val="single" w:sz="4" w:space="0" w:color="auto"/>
              <w:bottom w:val="single" w:sz="4" w:space="0" w:color="auto"/>
              <w:right w:val="single" w:sz="4" w:space="0" w:color="auto"/>
            </w:tcBorders>
          </w:tcPr>
          <w:p w14:paraId="7C79D1E7" w14:textId="77777777" w:rsidR="00C23051" w:rsidRPr="00D80460" w:rsidRDefault="00C23051" w:rsidP="002F1C4A">
            <w:pPr>
              <w:pStyle w:val="TAC"/>
              <w:rPr>
                <w:rFonts w:cs="Arial"/>
              </w:rPr>
            </w:pPr>
            <w:r w:rsidRPr="00D80460">
              <w:rPr>
                <w:rFonts w:cs="Arial"/>
              </w:rPr>
              <w:t>-101</w:t>
            </w:r>
          </w:p>
        </w:tc>
      </w:tr>
      <w:tr w:rsidR="00C23051" w:rsidRPr="00D80460" w14:paraId="459C8810" w14:textId="77777777" w:rsidTr="002F1C4A">
        <w:trPr>
          <w:cantSplit/>
          <w:trHeight w:val="187"/>
          <w:jc w:val="center"/>
        </w:trPr>
        <w:tc>
          <w:tcPr>
            <w:tcW w:w="3681" w:type="dxa"/>
            <w:gridSpan w:val="4"/>
            <w:tcBorders>
              <w:top w:val="single" w:sz="4" w:space="0" w:color="auto"/>
              <w:left w:val="single" w:sz="4" w:space="0" w:color="auto"/>
              <w:right w:val="single" w:sz="4" w:space="0" w:color="auto"/>
            </w:tcBorders>
          </w:tcPr>
          <w:p w14:paraId="27FA680B" w14:textId="77777777" w:rsidR="00C23051" w:rsidRPr="00D80460" w:rsidRDefault="00C23051" w:rsidP="002F1C4A">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C763747" w14:textId="77777777" w:rsidR="00C23051" w:rsidRPr="00D80460" w:rsidRDefault="00C23051" w:rsidP="002F1C4A">
            <w:pPr>
              <w:pStyle w:val="TAC"/>
            </w:pPr>
            <w:r w:rsidRPr="00D80460">
              <w:t>dBm/15kHz</w:t>
            </w:r>
          </w:p>
        </w:tc>
        <w:tc>
          <w:tcPr>
            <w:tcW w:w="2551" w:type="dxa"/>
            <w:tcBorders>
              <w:top w:val="single" w:sz="4" w:space="0" w:color="auto"/>
              <w:left w:val="single" w:sz="4" w:space="0" w:color="auto"/>
              <w:right w:val="single" w:sz="4" w:space="0" w:color="auto"/>
            </w:tcBorders>
          </w:tcPr>
          <w:p w14:paraId="6E336AFE" w14:textId="77777777" w:rsidR="00C23051" w:rsidRPr="00D80460" w:rsidRDefault="00C23051" w:rsidP="002F1C4A">
            <w:pPr>
              <w:pStyle w:val="TAC"/>
            </w:pPr>
            <w:r w:rsidRPr="00D80460">
              <w:rPr>
                <w:rFonts w:cs="Arial"/>
              </w:rPr>
              <w:t>-104</w:t>
            </w:r>
          </w:p>
        </w:tc>
      </w:tr>
      <w:tr w:rsidR="00C23051" w:rsidRPr="00D80460" w14:paraId="0446D3F5" w14:textId="77777777" w:rsidTr="002F1C4A">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211C95F8" w14:textId="77777777" w:rsidR="00C23051" w:rsidRPr="00D80460" w:rsidRDefault="00C23051" w:rsidP="002F1C4A">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60B221DC" w14:textId="77777777" w:rsidR="00C23051" w:rsidRPr="00337588" w:rsidRDefault="00C23051" w:rsidP="002F1C4A">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CC9DBCD" w14:textId="77777777" w:rsidR="00C23051" w:rsidRPr="00D80460" w:rsidRDefault="00C23051" w:rsidP="002F1C4A">
            <w:pPr>
              <w:pStyle w:val="TAC"/>
            </w:pPr>
            <w:r w:rsidRPr="00D80460">
              <w:t>dBm/SCS</w:t>
            </w:r>
          </w:p>
        </w:tc>
        <w:tc>
          <w:tcPr>
            <w:tcW w:w="2551" w:type="dxa"/>
            <w:tcBorders>
              <w:top w:val="single" w:sz="4" w:space="0" w:color="auto"/>
              <w:left w:val="single" w:sz="4" w:space="0" w:color="auto"/>
              <w:right w:val="single" w:sz="4" w:space="0" w:color="auto"/>
            </w:tcBorders>
          </w:tcPr>
          <w:p w14:paraId="57020A02" w14:textId="77777777" w:rsidR="00C23051" w:rsidRPr="00D80460" w:rsidRDefault="00C23051" w:rsidP="002F1C4A">
            <w:pPr>
              <w:pStyle w:val="TAC"/>
            </w:pPr>
            <w:r w:rsidRPr="00D80460">
              <w:t>-87</w:t>
            </w:r>
          </w:p>
        </w:tc>
      </w:tr>
      <w:tr w:rsidR="00C23051" w:rsidRPr="00D80460" w14:paraId="6E73D905" w14:textId="77777777" w:rsidTr="002F1C4A">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C3E20B1" w14:textId="77777777" w:rsidR="00C23051" w:rsidRPr="00D80460" w:rsidRDefault="00C23051" w:rsidP="002F1C4A">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6678F31A" w14:textId="77777777" w:rsidR="00C23051" w:rsidRPr="00D80460" w:rsidRDefault="00C23051" w:rsidP="002F1C4A">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49130D41" w14:textId="77777777" w:rsidR="00C23051" w:rsidRPr="00D80460" w:rsidRDefault="00C23051" w:rsidP="002F1C4A">
            <w:pPr>
              <w:pStyle w:val="TAC"/>
            </w:pPr>
          </w:p>
        </w:tc>
        <w:tc>
          <w:tcPr>
            <w:tcW w:w="2551" w:type="dxa"/>
            <w:tcBorders>
              <w:left w:val="single" w:sz="4" w:space="0" w:color="auto"/>
              <w:bottom w:val="single" w:sz="4" w:space="0" w:color="auto"/>
              <w:right w:val="single" w:sz="4" w:space="0" w:color="auto"/>
            </w:tcBorders>
          </w:tcPr>
          <w:p w14:paraId="7AF04429" w14:textId="77777777" w:rsidR="00C23051" w:rsidRPr="00D80460" w:rsidRDefault="00C23051" w:rsidP="002F1C4A">
            <w:pPr>
              <w:pStyle w:val="TAC"/>
            </w:pPr>
            <w:r w:rsidRPr="00D80460">
              <w:rPr>
                <w:lang w:eastAsia="zh-CN"/>
              </w:rPr>
              <w:t>-84</w:t>
            </w:r>
          </w:p>
        </w:tc>
      </w:tr>
      <w:tr w:rsidR="00C23051" w:rsidRPr="00D80460" w14:paraId="5F22ADE7"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D598608" w14:textId="77777777" w:rsidR="00C23051" w:rsidRPr="00D80460" w:rsidRDefault="00C23051" w:rsidP="002F1C4A">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E77CC6E" w14:textId="77777777" w:rsidR="00C23051" w:rsidRPr="00D80460" w:rsidRDefault="00C23051" w:rsidP="002F1C4A">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74EA649C" w14:textId="77777777" w:rsidR="00C23051" w:rsidRPr="00D80460" w:rsidRDefault="00C23051" w:rsidP="002F1C4A">
            <w:pPr>
              <w:pStyle w:val="TAC"/>
              <w:rPr>
                <w:rFonts w:cs="Arial"/>
              </w:rPr>
            </w:pPr>
            <w:r w:rsidRPr="00D80460">
              <w:rPr>
                <w:rFonts w:cs="Arial"/>
              </w:rPr>
              <w:t>17</w:t>
            </w:r>
          </w:p>
        </w:tc>
      </w:tr>
      <w:tr w:rsidR="00C23051" w:rsidRPr="00D80460" w14:paraId="6C9A7CBC"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0767339" w14:textId="77777777" w:rsidR="00C23051" w:rsidRPr="00D80460" w:rsidRDefault="00C23051" w:rsidP="002F1C4A">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B2F38A8" w14:textId="77777777" w:rsidR="00C23051" w:rsidRPr="00D80460" w:rsidRDefault="00C23051" w:rsidP="002F1C4A">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0D9D74E7" w14:textId="77777777" w:rsidR="00C23051" w:rsidRPr="00D80460" w:rsidRDefault="00C23051" w:rsidP="002F1C4A">
            <w:pPr>
              <w:pStyle w:val="TAC"/>
              <w:rPr>
                <w:rFonts w:cs="Arial"/>
              </w:rPr>
            </w:pPr>
            <w:r w:rsidRPr="00D80460">
              <w:rPr>
                <w:rFonts w:cs="Arial"/>
              </w:rPr>
              <w:t>17</w:t>
            </w:r>
          </w:p>
        </w:tc>
      </w:tr>
      <w:tr w:rsidR="00C23051" w:rsidRPr="00D80460" w14:paraId="61016E72" w14:textId="77777777" w:rsidTr="002F1C4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DB028B0" w14:textId="77777777" w:rsidR="00C23051" w:rsidRPr="00D80460" w:rsidRDefault="00C23051" w:rsidP="002F1C4A">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6A15D375" w14:textId="77777777" w:rsidR="00C23051" w:rsidRPr="00337588" w:rsidRDefault="00C23051" w:rsidP="002F1C4A">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25E2284" w14:textId="77777777" w:rsidR="00C23051" w:rsidRPr="00D80460" w:rsidRDefault="00C23051" w:rsidP="002F1C4A">
            <w:pPr>
              <w:pStyle w:val="TAC"/>
            </w:pPr>
            <w:r w:rsidRPr="00D80460">
              <w:t>dBm/</w:t>
            </w:r>
          </w:p>
          <w:p w14:paraId="505F1B30" w14:textId="77777777" w:rsidR="00C23051" w:rsidRPr="00D80460" w:rsidRDefault="00C23051" w:rsidP="002F1C4A">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6BA2D63A" w14:textId="77777777" w:rsidR="00C23051" w:rsidRPr="00D80460" w:rsidRDefault="00C23051" w:rsidP="002F1C4A">
            <w:pPr>
              <w:pStyle w:val="TAC"/>
            </w:pPr>
            <w:r w:rsidRPr="00D80460">
              <w:rPr>
                <w:lang w:eastAsia="zh-CN"/>
              </w:rPr>
              <w:t>-58.96</w:t>
            </w:r>
          </w:p>
        </w:tc>
      </w:tr>
      <w:tr w:rsidR="00C23051" w:rsidRPr="00D80460" w14:paraId="1CD98463" w14:textId="77777777" w:rsidTr="002F1C4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EF70387" w14:textId="77777777" w:rsidR="00C23051" w:rsidRPr="00D80460" w:rsidRDefault="00C23051" w:rsidP="002F1C4A">
            <w:pPr>
              <w:pStyle w:val="TAL"/>
            </w:pPr>
          </w:p>
        </w:tc>
        <w:tc>
          <w:tcPr>
            <w:tcW w:w="1559" w:type="dxa"/>
            <w:tcBorders>
              <w:top w:val="single" w:sz="4" w:space="0" w:color="auto"/>
              <w:left w:val="single" w:sz="4" w:space="0" w:color="auto"/>
              <w:bottom w:val="single" w:sz="4" w:space="0" w:color="auto"/>
              <w:right w:val="single" w:sz="4" w:space="0" w:color="auto"/>
            </w:tcBorders>
          </w:tcPr>
          <w:p w14:paraId="354F0C0A" w14:textId="77777777" w:rsidR="00C23051" w:rsidRPr="00D80460" w:rsidRDefault="00C23051" w:rsidP="002F1C4A">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348DA5BD" w14:textId="77777777" w:rsidR="00C23051" w:rsidRPr="00D80460" w:rsidRDefault="00C23051" w:rsidP="002F1C4A">
            <w:pPr>
              <w:pStyle w:val="TAC"/>
            </w:pPr>
            <w:r w:rsidRPr="00D80460">
              <w:t>dBm/</w:t>
            </w:r>
          </w:p>
          <w:p w14:paraId="391C0FCA" w14:textId="77777777" w:rsidR="00C23051" w:rsidRPr="00D80460" w:rsidRDefault="00C23051" w:rsidP="002F1C4A">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049680D8" w14:textId="77777777" w:rsidR="00C23051" w:rsidRPr="00D80460" w:rsidRDefault="00C23051" w:rsidP="002F1C4A">
            <w:pPr>
              <w:pStyle w:val="TAC"/>
            </w:pPr>
            <w:r w:rsidRPr="00D80460">
              <w:rPr>
                <w:lang w:eastAsia="zh-CN"/>
              </w:rPr>
              <w:t>-52.86</w:t>
            </w:r>
          </w:p>
        </w:tc>
      </w:tr>
      <w:tr w:rsidR="00C23051" w:rsidRPr="00D80460" w14:paraId="6F348D7A"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FB879FE" w14:textId="77777777" w:rsidR="00C23051" w:rsidRPr="00D80460" w:rsidRDefault="00C23051" w:rsidP="002F1C4A">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32CEFAC" w14:textId="77777777" w:rsidR="00C23051" w:rsidRPr="00D80460" w:rsidRDefault="00C23051" w:rsidP="002F1C4A">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DF370A1" w14:textId="77777777" w:rsidR="00C23051" w:rsidRPr="00D80460" w:rsidRDefault="00C23051" w:rsidP="002F1C4A">
            <w:pPr>
              <w:pStyle w:val="TAC"/>
            </w:pPr>
            <w:r w:rsidRPr="00D80460">
              <w:t>AWGN</w:t>
            </w:r>
          </w:p>
        </w:tc>
      </w:tr>
      <w:tr w:rsidR="00C23051" w:rsidRPr="00D80460" w14:paraId="38CD05FE" w14:textId="77777777" w:rsidTr="002F1C4A">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4E247BFA" w14:textId="77777777" w:rsidR="00C23051" w:rsidRPr="00D80460" w:rsidRDefault="00C23051" w:rsidP="002F1C4A">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68B50CFF" w14:textId="77777777" w:rsidR="00C23051" w:rsidRPr="00D80460" w:rsidRDefault="00C23051" w:rsidP="002F1C4A">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04C0710D" w14:textId="77777777" w:rsidR="00C23051" w:rsidRPr="00D80460" w:rsidRDefault="00C23051" w:rsidP="002F1C4A">
            <w:pPr>
              <w:pStyle w:val="TAN"/>
            </w:pPr>
            <w:r w:rsidRPr="00D80460">
              <w:t>Note 3:</w:t>
            </w:r>
            <w:r w:rsidRPr="00D80460">
              <w:tab/>
              <w:t>SS-RSRP and Io levels have been derived from other parameters for information purposes. They are not settable parameters themselves.</w:t>
            </w:r>
          </w:p>
          <w:p w14:paraId="65BDAE1A" w14:textId="77777777" w:rsidR="00C23051" w:rsidRPr="00D80460" w:rsidRDefault="00C23051" w:rsidP="002F1C4A">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DLBWP.1.1 RedCap</w:t>
            </w:r>
            <w:r w:rsidRPr="00D80460">
              <w:rPr>
                <w:rFonts w:cs="v4.2.0"/>
                <w:lang w:eastAsia="zh-CN"/>
              </w:rPr>
              <w:t xml:space="preserve"> is linked with ULBWP.1.</w:t>
            </w:r>
            <w:r>
              <w:rPr>
                <w:rFonts w:cs="v4.2.0"/>
                <w:lang w:eastAsia="zh-CN"/>
              </w:rPr>
              <w:t>1 RedCap</w:t>
            </w:r>
            <w:r w:rsidRPr="00D80460">
              <w:rPr>
                <w:rFonts w:cs="v4.2.0"/>
                <w:lang w:eastAsia="zh-CN"/>
              </w:rPr>
              <w:t xml:space="preserve"> </w:t>
            </w:r>
            <w:r w:rsidRPr="00D80460">
              <w:t>defined in clause 12 of TS 38.213 [3]</w:t>
            </w:r>
            <w:r w:rsidRPr="00D80460">
              <w:rPr>
                <w:rFonts w:cs="v4.2.0"/>
                <w:lang w:eastAsia="zh-CN"/>
              </w:rPr>
              <w:t>.</w:t>
            </w:r>
          </w:p>
        </w:tc>
      </w:tr>
    </w:tbl>
    <w:p w14:paraId="2C6BC65A" w14:textId="77777777" w:rsidR="00C23051" w:rsidRPr="00D80460" w:rsidRDefault="00C23051" w:rsidP="00C23051">
      <w:pPr>
        <w:rPr>
          <w:snapToGrid w:val="0"/>
        </w:rPr>
      </w:pPr>
    </w:p>
    <w:p w14:paraId="3DA545CF" w14:textId="77777777" w:rsidR="00C23051" w:rsidRPr="00D80460" w:rsidRDefault="00C23051" w:rsidP="00C23051">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0873EB3F" w14:textId="77777777" w:rsidR="00C23051" w:rsidRPr="00D80460" w:rsidRDefault="00C23051" w:rsidP="00C23051">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62148994" w14:textId="77777777" w:rsidR="00C23051" w:rsidRPr="00D80460" w:rsidRDefault="00C23051" w:rsidP="00C23051">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8EEEDB9" w14:textId="77777777" w:rsidR="00C23051" w:rsidRPr="00D80460" w:rsidRDefault="00C23051" w:rsidP="00C23051">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1122AED2" w14:textId="77777777" w:rsidR="00C23051" w:rsidRPr="00D80460" w:rsidRDefault="00C23051" w:rsidP="00C23051">
      <w:pPr>
        <w:jc w:val="both"/>
        <w:rPr>
          <w:lang w:eastAsia="zh-CN"/>
        </w:rPr>
      </w:pPr>
      <w:r w:rsidRPr="00D80460">
        <w:rPr>
          <w:lang w:eastAsia="zh-CN"/>
        </w:rPr>
        <w:t>Depending on UE capability</w:t>
      </w:r>
      <w:r w:rsidRPr="00D80460">
        <w:t xml:space="preserve"> </w:t>
      </w:r>
      <w:r w:rsidRPr="00D80460">
        <w:rPr>
          <w:i/>
        </w:rPr>
        <w:t>bwp-SwitchingDelay</w:t>
      </w:r>
      <w:r w:rsidRPr="00D80460">
        <w:rPr>
          <w:lang w:eastAsia="zh-CN"/>
        </w:rPr>
        <w:t xml:space="preserve"> [2], UE shall finish BWP switch within the time duration </w:t>
      </w:r>
      <w:r w:rsidRPr="00D80460">
        <w:rPr>
          <w:i/>
          <w:lang w:eastAsia="zh-CN"/>
        </w:rPr>
        <w:t>T</w:t>
      </w:r>
      <w:r w:rsidRPr="00D80460">
        <w:rPr>
          <w:i/>
          <w:vertAlign w:val="subscript"/>
          <w:lang w:eastAsia="zh-CN"/>
        </w:rPr>
        <w:t>BWPswitchDelay</w:t>
      </w:r>
      <w:r w:rsidRPr="00D80460">
        <w:rPr>
          <w:lang w:eastAsia="zh-CN"/>
        </w:rPr>
        <w:t xml:space="preserve"> defined in Table 8.6</w:t>
      </w:r>
      <w:r>
        <w:rPr>
          <w:rFonts w:hint="eastAsia"/>
          <w:lang w:eastAsia="zh-CN"/>
        </w:rPr>
        <w:t>A</w:t>
      </w:r>
      <w:r w:rsidRPr="00D80460">
        <w:rPr>
          <w:lang w:eastAsia="zh-CN"/>
        </w:rPr>
        <w:t>.2-1.</w:t>
      </w:r>
    </w:p>
    <w:p w14:paraId="7A99753E" w14:textId="77777777" w:rsidR="00C23051" w:rsidRPr="00D80460" w:rsidRDefault="00C23051" w:rsidP="00C23051">
      <w:pPr>
        <w:jc w:val="both"/>
        <w:rPr>
          <w:lang w:eastAsia="zh-CN"/>
        </w:rPr>
      </w:pPr>
      <w:r w:rsidRPr="00D80460">
        <w:rPr>
          <w:lang w:eastAsia="zh-CN"/>
        </w:rPr>
        <w:t xml:space="preserve">All of the above test requirements shall be fulfilled in order for the observed Cell1 active BWP switch delay to be counted as correct. </w:t>
      </w:r>
    </w:p>
    <w:p w14:paraId="6C33CC3F" w14:textId="77777777" w:rsidR="00C23051" w:rsidRPr="00D80460" w:rsidRDefault="00C23051" w:rsidP="00C23051">
      <w:pPr>
        <w:jc w:val="both"/>
      </w:pPr>
      <w:r w:rsidRPr="00D80460">
        <w:t>The rate of correct events observed during repeated tests shall be at least 90%.</w:t>
      </w:r>
    </w:p>
    <w:p w14:paraId="1A2F8F7D" w14:textId="77777777" w:rsidR="00C23051" w:rsidRPr="00D80460" w:rsidRDefault="00C23051" w:rsidP="00C23051">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2DA078F7" w14:textId="77777777" w:rsidR="00C23051" w:rsidRPr="00DB707E" w:rsidRDefault="00C23051" w:rsidP="00C23051">
      <w:pPr>
        <w:rPr>
          <w:lang w:val="de-DE" w:eastAsia="zh-CN"/>
        </w:rPr>
      </w:pPr>
    </w:p>
    <w:p w14:paraId="004D6B4F" w14:textId="77777777" w:rsidR="00C23051" w:rsidRPr="00DB707E" w:rsidRDefault="00C23051" w:rsidP="00C23051">
      <w:pPr>
        <w:pStyle w:val="Heading4"/>
      </w:pPr>
      <w:r w:rsidRPr="00DB707E">
        <w:t>A.16.5.3.2</w:t>
      </w:r>
      <w:r w:rsidRPr="00DB707E">
        <w:rPr>
          <w:szCs w:val="24"/>
        </w:rPr>
        <w:tab/>
      </w:r>
      <w:r w:rsidRPr="00DB707E">
        <w:t>RRC-based Active BWP Switch</w:t>
      </w:r>
    </w:p>
    <w:p w14:paraId="351A656E" w14:textId="77777777" w:rsidR="00C23051" w:rsidRDefault="00C23051" w:rsidP="00C23051">
      <w:pPr>
        <w:pStyle w:val="Heading5"/>
      </w:pPr>
      <w:r w:rsidRPr="00DB707E">
        <w:t>A.16.5.3.2.1</w:t>
      </w:r>
      <w:r w:rsidRPr="00DB707E">
        <w:tab/>
        <w:t>NR FR1 DL active BWP switch of Cell with non-DRX in SA for 1 Rx UE</w:t>
      </w:r>
    </w:p>
    <w:p w14:paraId="50B1FB7D" w14:textId="77777777" w:rsidR="00C23051" w:rsidRPr="00072FF0" w:rsidRDefault="00C23051" w:rsidP="00C23051">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5709BA0F" w14:textId="77777777" w:rsidR="00C23051" w:rsidRPr="00072FF0" w:rsidRDefault="00C23051" w:rsidP="00C23051">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2B33AE83" w14:textId="77777777" w:rsidR="00C23051" w:rsidRPr="00072FF0" w:rsidRDefault="00C23051" w:rsidP="00C23051">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78BAA1FE" w14:textId="77777777" w:rsidR="00C23051" w:rsidRPr="00072FF0" w:rsidRDefault="00C23051" w:rsidP="00C23051">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2AE57547" w14:textId="77777777" w:rsidR="00C23051" w:rsidRPr="00072FF0" w:rsidRDefault="00C23051" w:rsidP="00C23051">
      <w:pPr>
        <w:jc w:val="both"/>
      </w:pPr>
      <w:r w:rsidRPr="00072FF0">
        <w:t>Before the test starts,</w:t>
      </w:r>
    </w:p>
    <w:p w14:paraId="3FD0DCC4" w14:textId="77777777" w:rsidR="00C23051" w:rsidRPr="00072FF0" w:rsidRDefault="00C23051" w:rsidP="00C23051">
      <w:pPr>
        <w:pStyle w:val="B10"/>
      </w:pPr>
      <w:r w:rsidRPr="00072FF0">
        <w:t>-</w:t>
      </w:r>
      <w:r w:rsidRPr="00072FF0">
        <w:tab/>
        <w:t>UE is connected to Cell 1 on radio channel 1.</w:t>
      </w:r>
    </w:p>
    <w:p w14:paraId="4AB218FA" w14:textId="77777777" w:rsidR="00C23051" w:rsidRPr="00072FF0" w:rsidRDefault="00C23051" w:rsidP="00C23051">
      <w:pPr>
        <w:pStyle w:val="B10"/>
      </w:pPr>
      <w:r w:rsidRPr="00072FF0">
        <w:t>-</w:t>
      </w:r>
      <w:r w:rsidRPr="00072FF0">
        <w:tab/>
        <w:t>UE has bandwidth part BWP-1 in its RRC-configuration for Cell 1.</w:t>
      </w:r>
    </w:p>
    <w:p w14:paraId="2D751D7E" w14:textId="77777777" w:rsidR="00C23051" w:rsidRPr="00072FF0" w:rsidRDefault="00C23051" w:rsidP="00C23051">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00F9291E" w14:textId="77777777" w:rsidR="00C23051" w:rsidRPr="00072FF0" w:rsidRDefault="00C23051" w:rsidP="00C23051">
      <w:pPr>
        <w:jc w:val="both"/>
      </w:pPr>
      <w:r w:rsidRPr="00072FF0">
        <w:t>All cells have constant signal levels throughout the test.</w:t>
      </w:r>
    </w:p>
    <w:p w14:paraId="71AB1C2B" w14:textId="77777777" w:rsidR="00C23051" w:rsidRPr="00072FF0" w:rsidRDefault="00C23051" w:rsidP="00C23051">
      <w:pPr>
        <w:jc w:val="both"/>
      </w:pPr>
      <w:r w:rsidRPr="00072FF0">
        <w:lastRenderedPageBreak/>
        <w:t>The test consists of 1 time period, with duration of T1.</w:t>
      </w:r>
    </w:p>
    <w:p w14:paraId="4C648745" w14:textId="77777777" w:rsidR="00C23051" w:rsidRPr="00072FF0" w:rsidRDefault="00C23051" w:rsidP="00C23051">
      <w:pPr>
        <w:jc w:val="both"/>
      </w:pPr>
      <w:r w:rsidRPr="00072FF0">
        <w:t>During T1,</w:t>
      </w:r>
    </w:p>
    <w:p w14:paraId="47A64BCA" w14:textId="77777777" w:rsidR="00C23051" w:rsidRPr="00072FF0" w:rsidRDefault="00C23051" w:rsidP="00C23051">
      <w:pPr>
        <w:pStyle w:val="B10"/>
        <w:rPr>
          <w:lang w:eastAsia="zh-CN"/>
        </w:rPr>
      </w:pPr>
      <w:r w:rsidRPr="00072FF0">
        <w:rPr>
          <w:lang w:eastAsia="zh-CN"/>
        </w:rPr>
        <w:tab/>
        <w:t xml:space="preserve">Time period T1 starts when a </w:t>
      </w:r>
      <w:r w:rsidRPr="00072FF0">
        <w:rPr>
          <w:i/>
          <w:lang w:eastAsia="zh-CN"/>
        </w:rPr>
        <w:t>RRCReconfiguration</w:t>
      </w:r>
      <w:r w:rsidRPr="00072FF0">
        <w:rPr>
          <w:lang w:eastAsia="zh-CN"/>
        </w:rPr>
        <w:t xml:space="preserve"> with updated bandwidth part configuration, sent from the test equipment to the UE, is completely received at the UE side in PCell’s slot # denoted </w:t>
      </w:r>
      <w:r w:rsidRPr="00072FF0">
        <w:rPr>
          <w:i/>
          <w:lang w:eastAsia="zh-CN"/>
        </w:rPr>
        <w:t>i</w:t>
      </w:r>
      <w:r w:rsidRPr="00072FF0">
        <w:rPr>
          <w:lang w:eastAsia="zh-CN"/>
        </w:rPr>
        <w:t>. The UE shall reconfigure its bandwidth part with the updated bandwidth part BWP-1 of final condition.</w:t>
      </w:r>
    </w:p>
    <w:p w14:paraId="51B66989" w14:textId="77777777" w:rsidR="00C23051" w:rsidRPr="00072FF0" w:rsidRDefault="00C23051" w:rsidP="00C23051">
      <w:pPr>
        <w:pStyle w:val="B10"/>
        <w:rPr>
          <w:lang w:eastAsia="zh-CN"/>
        </w:rPr>
      </w:pPr>
      <w:r w:rsidRPr="00072FF0">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The UE shall be continuously scheduled on PCell’s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5DFB8ED9" w14:textId="77777777" w:rsidR="00C23051" w:rsidRPr="00072FF0" w:rsidRDefault="00C23051" w:rsidP="00C23051">
      <w:pPr>
        <w:pStyle w:val="B10"/>
        <w:rPr>
          <w:lang w:eastAsia="zh-CN"/>
        </w:rPr>
      </w:pPr>
      <w:r w:rsidRPr="00072FF0">
        <w:rPr>
          <w:lang w:eastAsia="zh-CN"/>
        </w:rPr>
        <w:tab/>
        <w:t>T</w:t>
      </w:r>
      <w:r w:rsidRPr="00072FF0">
        <w:rPr>
          <w:vertAlign w:val="subscript"/>
          <w:lang w:eastAsia="zh-CN"/>
        </w:rPr>
        <w:t xml:space="preserve">RRCprocessingDelay </w:t>
      </w:r>
      <w:r w:rsidRPr="00072FF0">
        <w:rPr>
          <w:lang w:eastAsia="zh-CN"/>
        </w:rPr>
        <w:t>and T</w:t>
      </w:r>
      <w:r w:rsidRPr="00072FF0">
        <w:rPr>
          <w:vertAlign w:val="subscript"/>
          <w:lang w:eastAsia="zh-CN"/>
        </w:rPr>
        <w:t>BWPswitchDelayRRC</w:t>
      </w:r>
      <w:r w:rsidRPr="00072FF0">
        <w:rPr>
          <w:lang w:eastAsia="zh-CN"/>
        </w:rPr>
        <w:t xml:space="preserve"> are defined in clause 8.6</w:t>
      </w:r>
      <w:r>
        <w:rPr>
          <w:rFonts w:hint="eastAsia"/>
          <w:lang w:eastAsia="zh-CN"/>
        </w:rPr>
        <w:t>A</w:t>
      </w:r>
      <w:r w:rsidRPr="00072FF0">
        <w:rPr>
          <w:lang w:eastAsia="zh-CN"/>
        </w:rPr>
        <w:t>.3.</w:t>
      </w:r>
    </w:p>
    <w:p w14:paraId="16A4121F" w14:textId="77777777" w:rsidR="00C23051" w:rsidRPr="00072FF0" w:rsidRDefault="00C23051" w:rsidP="00C23051">
      <w:pPr>
        <w:rPr>
          <w:lang w:eastAsia="zh-CN"/>
        </w:rPr>
      </w:pPr>
      <w:r w:rsidRPr="00072FF0">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2F57E955" w14:textId="77777777" w:rsidR="00C23051" w:rsidRPr="005C62F2" w:rsidRDefault="00C23051" w:rsidP="00C23051">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C23051" w:rsidRPr="00034C70" w14:paraId="4C0AE322"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9F32F3" w14:textId="77777777" w:rsidR="00C23051" w:rsidRPr="00034C70" w:rsidRDefault="00C23051" w:rsidP="002F1C4A">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287282A6" w14:textId="77777777" w:rsidR="00C23051" w:rsidRPr="00034C70" w:rsidRDefault="00C23051" w:rsidP="002F1C4A">
            <w:pPr>
              <w:pStyle w:val="TAH"/>
            </w:pPr>
            <w:r w:rsidRPr="00034C70">
              <w:t>Description</w:t>
            </w:r>
          </w:p>
        </w:tc>
      </w:tr>
      <w:tr w:rsidR="00C23051" w:rsidRPr="00034C70" w14:paraId="6AF4CA4B"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58B87E78" w14:textId="77777777" w:rsidR="00C23051" w:rsidRPr="00034C70" w:rsidRDefault="00C23051" w:rsidP="002F1C4A">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8D8A9BF" w14:textId="77777777" w:rsidR="00C23051" w:rsidRPr="00034C70" w:rsidRDefault="00C23051" w:rsidP="002F1C4A">
            <w:pPr>
              <w:pStyle w:val="TAL"/>
              <w:rPr>
                <w:rFonts w:eastAsia="Malgun Gothic"/>
                <w:b/>
              </w:rPr>
            </w:pPr>
            <w:r w:rsidRPr="00034C70">
              <w:rPr>
                <w:rFonts w:eastAsia="Malgun Gothic"/>
              </w:rPr>
              <w:t>15 kHz SSB SCS, 10 MHz bandwidth, FDD duplex mode</w:t>
            </w:r>
          </w:p>
        </w:tc>
      </w:tr>
      <w:tr w:rsidR="00C23051" w:rsidRPr="00034C70" w14:paraId="2F158CCC"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4C018B24" w14:textId="77777777" w:rsidR="00C23051" w:rsidRPr="00034C70" w:rsidRDefault="00C23051" w:rsidP="002F1C4A">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243D37E" w14:textId="77777777" w:rsidR="00C23051" w:rsidRPr="00034C70" w:rsidRDefault="00C23051" w:rsidP="002F1C4A">
            <w:pPr>
              <w:pStyle w:val="TAL"/>
              <w:rPr>
                <w:rFonts w:eastAsia="Malgun Gothic"/>
                <w:b/>
              </w:rPr>
            </w:pPr>
            <w:r w:rsidRPr="00034C70">
              <w:rPr>
                <w:rFonts w:eastAsia="Malgun Gothic"/>
              </w:rPr>
              <w:t>15 kHz SSB SCS, 10 MHz bandwidth, TDD duplex mode</w:t>
            </w:r>
          </w:p>
        </w:tc>
      </w:tr>
      <w:tr w:rsidR="00C23051" w:rsidRPr="00034C70" w14:paraId="376B069B"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68C74A0B" w14:textId="77777777" w:rsidR="00C23051" w:rsidRPr="00034C70" w:rsidRDefault="00C23051" w:rsidP="002F1C4A">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0708354" w14:textId="77777777" w:rsidR="00C23051" w:rsidRPr="00034C70" w:rsidRDefault="00C23051" w:rsidP="002F1C4A">
            <w:pPr>
              <w:pStyle w:val="TAL"/>
              <w:rPr>
                <w:rFonts w:eastAsia="Malgun Gothic"/>
              </w:rPr>
            </w:pPr>
            <w:r w:rsidRPr="00034C70">
              <w:rPr>
                <w:rFonts w:eastAsia="Malgun Gothic"/>
              </w:rPr>
              <w:t>30 kHz SSB SCS, 20 MHz bandwidth, TDD duplex mode</w:t>
            </w:r>
          </w:p>
        </w:tc>
      </w:tr>
      <w:tr w:rsidR="00C23051" w:rsidRPr="00034C70" w14:paraId="3C09565A"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tcPr>
          <w:p w14:paraId="1FE94107" w14:textId="77777777" w:rsidR="00C23051" w:rsidRPr="00034C70" w:rsidRDefault="00C23051" w:rsidP="002F1C4A">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2705F6A" w14:textId="77777777" w:rsidR="00C23051" w:rsidRPr="00034C70" w:rsidRDefault="00C23051" w:rsidP="002F1C4A">
            <w:pPr>
              <w:pStyle w:val="TAL"/>
              <w:rPr>
                <w:rFonts w:eastAsia="Malgun Gothic"/>
              </w:rPr>
            </w:pPr>
            <w:r w:rsidRPr="00034C70">
              <w:t>15 kHz SSB SCS, 10 MHz bandwidth, HD-FDD duplex mode,</w:t>
            </w:r>
          </w:p>
        </w:tc>
      </w:tr>
      <w:tr w:rsidR="00C23051" w:rsidRPr="00034C70" w14:paraId="0BB3FB31" w14:textId="77777777" w:rsidTr="002F1C4A">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D42834D" w14:textId="77777777" w:rsidR="00C23051" w:rsidRPr="00034C70" w:rsidRDefault="00C23051" w:rsidP="002F1C4A">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12B82E97" w14:textId="77777777" w:rsidR="00C23051" w:rsidRPr="005C62F2" w:rsidRDefault="00C23051" w:rsidP="00C23051">
      <w:pPr>
        <w:rPr>
          <w:lang w:eastAsia="zh-CN"/>
        </w:rPr>
      </w:pPr>
    </w:p>
    <w:p w14:paraId="3EE01BA4" w14:textId="77777777" w:rsidR="00C23051" w:rsidRPr="00072FF0" w:rsidRDefault="00C23051" w:rsidP="00C23051">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23051" w:rsidRPr="00072FF0" w14:paraId="096B30F5"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9132AD" w14:textId="77777777" w:rsidR="00C23051" w:rsidRPr="00072FF0" w:rsidRDefault="00C23051" w:rsidP="002F1C4A">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7B51F75A" w14:textId="77777777" w:rsidR="00C23051" w:rsidRPr="00072FF0" w:rsidRDefault="00C23051" w:rsidP="002F1C4A">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128B361A" w14:textId="77777777" w:rsidR="00C23051" w:rsidRPr="00072FF0" w:rsidRDefault="00C23051" w:rsidP="002F1C4A">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01A74769" w14:textId="77777777" w:rsidR="00C23051" w:rsidRPr="00072FF0" w:rsidRDefault="00C23051" w:rsidP="002F1C4A">
            <w:pPr>
              <w:pStyle w:val="TAH"/>
              <w:rPr>
                <w:lang w:eastAsia="ja-JP"/>
              </w:rPr>
            </w:pPr>
            <w:r w:rsidRPr="00072FF0">
              <w:t>Comment</w:t>
            </w:r>
          </w:p>
        </w:tc>
      </w:tr>
      <w:tr w:rsidR="00C23051" w:rsidRPr="00072FF0" w14:paraId="019D9359"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tcPr>
          <w:p w14:paraId="7041E81D" w14:textId="77777777" w:rsidR="00C23051" w:rsidRPr="00072FF0" w:rsidRDefault="00C23051" w:rsidP="002F1C4A">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72A652" w14:textId="77777777" w:rsidR="00C23051" w:rsidRPr="00072FF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636ABC" w14:textId="77777777" w:rsidR="00C23051" w:rsidRPr="00072FF0" w:rsidRDefault="00C23051" w:rsidP="002F1C4A">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49028B0F" w14:textId="77777777" w:rsidR="00C23051" w:rsidRPr="00072FF0" w:rsidRDefault="00C23051" w:rsidP="002F1C4A">
            <w:pPr>
              <w:pStyle w:val="TAC"/>
            </w:pPr>
            <w:r w:rsidRPr="00072FF0">
              <w:t>One NR radio channel is used for this test</w:t>
            </w:r>
          </w:p>
        </w:tc>
      </w:tr>
      <w:tr w:rsidR="00C23051" w:rsidRPr="00072FF0" w14:paraId="593F87E7"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2A6918" w14:textId="77777777" w:rsidR="00C23051" w:rsidRPr="00072FF0" w:rsidRDefault="00C23051" w:rsidP="002F1C4A">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70E7432" w14:textId="77777777" w:rsidR="00C23051" w:rsidRPr="00072FF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8C632B" w14:textId="77777777" w:rsidR="00C23051" w:rsidRPr="00072FF0" w:rsidRDefault="00C23051" w:rsidP="002F1C4A">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4C51EE8" w14:textId="77777777" w:rsidR="00C23051" w:rsidRPr="00072FF0" w:rsidRDefault="00C23051" w:rsidP="002F1C4A">
            <w:pPr>
              <w:pStyle w:val="TAC"/>
              <w:rPr>
                <w:lang w:eastAsia="ja-JP"/>
              </w:rPr>
            </w:pPr>
            <w:r w:rsidRPr="00072FF0">
              <w:t>Cell on RF channel number 1.</w:t>
            </w:r>
          </w:p>
        </w:tc>
      </w:tr>
      <w:tr w:rsidR="00C23051" w:rsidRPr="00072FF0" w14:paraId="01643AB0"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D945D" w14:textId="77777777" w:rsidR="00C23051" w:rsidRPr="00072FF0" w:rsidRDefault="00C23051" w:rsidP="002F1C4A">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C419FC2" w14:textId="77777777" w:rsidR="00C23051" w:rsidRPr="00072FF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9AA593" w14:textId="77777777" w:rsidR="00C23051" w:rsidRPr="00072FF0" w:rsidRDefault="00C23051" w:rsidP="002F1C4A">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13CED8EA" w14:textId="77777777" w:rsidR="00C23051" w:rsidRPr="00072FF0" w:rsidRDefault="00C23051" w:rsidP="002F1C4A">
            <w:pPr>
              <w:pStyle w:val="TAC"/>
              <w:rPr>
                <w:lang w:eastAsia="ja-JP"/>
              </w:rPr>
            </w:pPr>
          </w:p>
        </w:tc>
      </w:tr>
      <w:tr w:rsidR="00C23051" w:rsidRPr="00072FF0" w14:paraId="56E6DB19"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2C35D2" w14:textId="77777777" w:rsidR="00C23051" w:rsidRPr="00072FF0" w:rsidRDefault="00C23051" w:rsidP="002F1C4A">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419A8DC" w14:textId="77777777" w:rsidR="00C23051" w:rsidRPr="00072FF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6FD0C6" w14:textId="77777777" w:rsidR="00C23051" w:rsidRPr="00072FF0" w:rsidRDefault="00C23051" w:rsidP="002F1C4A">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67A8EF07" w14:textId="77777777" w:rsidR="00C23051" w:rsidRPr="00072FF0" w:rsidRDefault="00C23051" w:rsidP="002F1C4A">
            <w:pPr>
              <w:pStyle w:val="TAC"/>
              <w:rPr>
                <w:lang w:eastAsia="ja-JP"/>
              </w:rPr>
            </w:pPr>
          </w:p>
        </w:tc>
      </w:tr>
      <w:tr w:rsidR="00C23051" w:rsidRPr="00072FF0" w14:paraId="55C07277"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703C13" w14:textId="77777777" w:rsidR="00C23051" w:rsidRPr="00072FF0" w:rsidRDefault="00C23051" w:rsidP="002F1C4A">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BD979D" w14:textId="77777777" w:rsidR="00C23051" w:rsidRPr="00072FF0" w:rsidRDefault="00C23051" w:rsidP="002F1C4A">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6E65D5" w14:textId="77777777" w:rsidR="00C23051" w:rsidRPr="00072FF0" w:rsidRDefault="00C23051" w:rsidP="002F1C4A">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4589B4" w14:textId="77777777" w:rsidR="00C23051" w:rsidRPr="00072FF0" w:rsidRDefault="00C23051" w:rsidP="002F1C4A">
            <w:pPr>
              <w:pStyle w:val="TAC"/>
              <w:rPr>
                <w:lang w:eastAsia="ja-JP"/>
              </w:rPr>
            </w:pPr>
          </w:p>
        </w:tc>
      </w:tr>
    </w:tbl>
    <w:p w14:paraId="52F42249" w14:textId="77777777" w:rsidR="00C23051" w:rsidRPr="00072FF0" w:rsidRDefault="00C23051" w:rsidP="00C23051"/>
    <w:p w14:paraId="7AD4294D" w14:textId="77777777" w:rsidR="00C23051" w:rsidRPr="00072FF0" w:rsidRDefault="00C23051" w:rsidP="00C23051">
      <w:pPr>
        <w:pStyle w:val="TH"/>
      </w:pPr>
      <w:r w:rsidRPr="00072FF0">
        <w:lastRenderedPageBreak/>
        <w:t xml:space="preserve">Table </w:t>
      </w:r>
      <w:r>
        <w:t>A.16.5.3.2.1.1</w:t>
      </w:r>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C23051" w:rsidRPr="00072FF0" w14:paraId="511E8829"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841668F" w14:textId="77777777" w:rsidR="00C23051" w:rsidRPr="00072FF0" w:rsidRDefault="00C23051" w:rsidP="002F1C4A">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00851E4" w14:textId="77777777" w:rsidR="00C23051" w:rsidRPr="00072FF0" w:rsidRDefault="00C23051" w:rsidP="002F1C4A">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1A3A7EC8" w14:textId="77777777" w:rsidR="00C23051" w:rsidRPr="00072FF0" w:rsidRDefault="00C23051" w:rsidP="002F1C4A">
            <w:pPr>
              <w:pStyle w:val="TAH"/>
              <w:rPr>
                <w:lang w:eastAsia="zh-CN"/>
              </w:rPr>
            </w:pPr>
            <w:r w:rsidRPr="00072FF0">
              <w:t>Cell 1</w:t>
            </w:r>
          </w:p>
        </w:tc>
      </w:tr>
      <w:tr w:rsidR="00C23051" w:rsidRPr="00072FF0" w14:paraId="3C128117"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B5A6E01" w14:textId="77777777" w:rsidR="00C23051" w:rsidRPr="00072FF0" w:rsidRDefault="00C23051" w:rsidP="002F1C4A">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73ADF6C"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289A21E1" w14:textId="77777777" w:rsidR="00C23051" w:rsidRPr="00072FF0" w:rsidRDefault="00C23051" w:rsidP="002F1C4A">
            <w:pPr>
              <w:pStyle w:val="TAC"/>
              <w:rPr>
                <w:rFonts w:cs="v4.2.0"/>
                <w:lang w:eastAsia="zh-CN"/>
              </w:rPr>
            </w:pPr>
            <w:r w:rsidRPr="00072FF0">
              <w:rPr>
                <w:rFonts w:cs="v4.2.0"/>
                <w:lang w:eastAsia="zh-CN"/>
              </w:rPr>
              <w:t>FR1</w:t>
            </w:r>
          </w:p>
        </w:tc>
      </w:tr>
      <w:tr w:rsidR="00C23051" w:rsidRPr="00072FF0" w14:paraId="2FEF98DD"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CEF2CB8" w14:textId="77777777" w:rsidR="00C23051" w:rsidRPr="00072FF0" w:rsidRDefault="00C23051" w:rsidP="002F1C4A">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934EC1" w14:textId="77777777" w:rsidR="00C23051" w:rsidRPr="00A8278C" w:rsidRDefault="00C23051" w:rsidP="002F1C4A">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4413FFF"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7640D31B" w14:textId="77777777" w:rsidR="00C23051" w:rsidRPr="00072FF0" w:rsidRDefault="00C23051" w:rsidP="002F1C4A">
            <w:pPr>
              <w:pStyle w:val="TAC"/>
            </w:pPr>
            <w:r w:rsidRPr="00072FF0">
              <w:t>FDD</w:t>
            </w:r>
          </w:p>
        </w:tc>
      </w:tr>
      <w:tr w:rsidR="00C23051" w:rsidRPr="00072FF0" w14:paraId="0E9D5B2D"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5C8190D"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75B521" w14:textId="77777777" w:rsidR="00C23051" w:rsidRPr="00072FF0" w:rsidRDefault="00C23051" w:rsidP="002F1C4A">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16B28FAD"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5B3EADC6" w14:textId="77777777" w:rsidR="00C23051" w:rsidRPr="00072FF0" w:rsidRDefault="00C23051" w:rsidP="002F1C4A">
            <w:pPr>
              <w:pStyle w:val="TAC"/>
            </w:pPr>
            <w:r w:rsidRPr="00072FF0">
              <w:t>TDD</w:t>
            </w:r>
          </w:p>
        </w:tc>
      </w:tr>
      <w:tr w:rsidR="00C23051" w:rsidRPr="00072FF0" w14:paraId="525ED1E0"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5BF8372" w14:textId="77777777" w:rsidR="00C23051" w:rsidRPr="00072FF0" w:rsidRDefault="00C23051" w:rsidP="002F1C4A">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228BCC" w14:textId="77777777" w:rsidR="00C23051" w:rsidRPr="00A8278C"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B59F3B7"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54E78ED1" w14:textId="77777777" w:rsidR="00C23051" w:rsidRPr="00072FF0" w:rsidRDefault="00C23051" w:rsidP="002F1C4A">
            <w:pPr>
              <w:pStyle w:val="TAC"/>
            </w:pPr>
            <w:r w:rsidRPr="00072FF0">
              <w:t>Not Applicable</w:t>
            </w:r>
          </w:p>
        </w:tc>
      </w:tr>
      <w:tr w:rsidR="00C23051" w:rsidRPr="00072FF0" w14:paraId="7A7E5836"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AA65213"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A75241"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30B8006"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0B3B3C20" w14:textId="77777777" w:rsidR="00C23051" w:rsidRPr="00072FF0" w:rsidRDefault="00C23051" w:rsidP="002F1C4A">
            <w:pPr>
              <w:pStyle w:val="TAC"/>
            </w:pPr>
            <w:r w:rsidRPr="00072FF0">
              <w:t>TDDConf.1.1</w:t>
            </w:r>
          </w:p>
        </w:tc>
      </w:tr>
      <w:tr w:rsidR="00C23051" w:rsidRPr="00072FF0" w14:paraId="2A4EA0E8"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C0AFF7C"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F8193B"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4ECB676"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4820B864" w14:textId="77777777" w:rsidR="00C23051" w:rsidRPr="00072FF0" w:rsidRDefault="00C23051" w:rsidP="002F1C4A">
            <w:pPr>
              <w:pStyle w:val="TAC"/>
            </w:pPr>
            <w:r w:rsidRPr="00072FF0">
              <w:rPr>
                <w:rFonts w:cs="Arial"/>
              </w:rPr>
              <w:t>TDDConf.2.1</w:t>
            </w:r>
          </w:p>
        </w:tc>
      </w:tr>
      <w:tr w:rsidR="00C23051" w:rsidRPr="00072FF0" w14:paraId="0DA08487"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57FB030" w14:textId="77777777" w:rsidR="00C23051" w:rsidRPr="00072FF0" w:rsidRDefault="00C23051" w:rsidP="002F1C4A">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96D4FD" w14:textId="77777777" w:rsidR="00C23051" w:rsidRPr="00A8278C"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B75C68C"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204EE47E" w14:textId="77777777" w:rsidR="00C23051" w:rsidRPr="00072FF0" w:rsidRDefault="00C23051" w:rsidP="002F1C4A">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C23051" w:rsidRPr="00072FF0" w14:paraId="030F8734"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208DED8"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5A0054"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CCB53A8"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7F553642" w14:textId="77777777" w:rsidR="00C23051" w:rsidRPr="00072FF0" w:rsidRDefault="00C23051" w:rsidP="002F1C4A">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C23051" w:rsidRPr="00072FF0" w14:paraId="7042FE3D"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5C287DF"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E32F6A"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09E9EDC"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504132B4" w14:textId="77777777" w:rsidR="00C23051" w:rsidRPr="00A8278C" w:rsidRDefault="00C23051" w:rsidP="002F1C4A">
            <w:pPr>
              <w:pStyle w:val="TAC"/>
              <w:rPr>
                <w:szCs w:val="18"/>
                <w:lang w:eastAsia="zh-CN"/>
              </w:rPr>
            </w:pPr>
            <w:r>
              <w:rPr>
                <w:rFonts w:hint="eastAsia"/>
                <w:szCs w:val="18"/>
                <w:lang w:eastAsia="zh-CN"/>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lang w:eastAsia="zh-CN"/>
              </w:rPr>
              <w:t>51</w:t>
            </w:r>
          </w:p>
        </w:tc>
      </w:tr>
      <w:tr w:rsidR="00C23051" w:rsidRPr="00072FF0" w14:paraId="7F76203A"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206065" w14:textId="77777777" w:rsidR="00C23051" w:rsidRPr="00072FF0" w:rsidRDefault="00C23051" w:rsidP="002F1C4A">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61EF4CE"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7CA2752C" w14:textId="77777777" w:rsidR="00C23051" w:rsidRPr="00072FF0" w:rsidRDefault="00C23051" w:rsidP="002F1C4A">
            <w:pPr>
              <w:pStyle w:val="TAC"/>
            </w:pPr>
            <w:r w:rsidRPr="00072FF0">
              <w:rPr>
                <w:rFonts w:cs="v4.2.0"/>
                <w:lang w:eastAsia="zh-CN"/>
              </w:rPr>
              <w:t>1</w:t>
            </w:r>
          </w:p>
        </w:tc>
      </w:tr>
      <w:tr w:rsidR="00C23051" w:rsidRPr="00072FF0" w14:paraId="7490A91B" w14:textId="77777777" w:rsidTr="002F1C4A">
        <w:trPr>
          <w:cantSplit/>
          <w:trHeight w:val="187"/>
          <w:jc w:val="center"/>
        </w:trPr>
        <w:tc>
          <w:tcPr>
            <w:tcW w:w="2122" w:type="dxa"/>
            <w:gridSpan w:val="2"/>
            <w:tcBorders>
              <w:left w:val="single" w:sz="4" w:space="0" w:color="auto"/>
              <w:bottom w:val="single" w:sz="4" w:space="0" w:color="auto"/>
              <w:right w:val="single" w:sz="4" w:space="0" w:color="auto"/>
            </w:tcBorders>
          </w:tcPr>
          <w:p w14:paraId="71BF4C06" w14:textId="77777777" w:rsidR="00C23051" w:rsidRPr="00072FF0" w:rsidRDefault="00C23051" w:rsidP="002F1C4A">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2D4853A" w14:textId="77777777" w:rsidR="00C23051" w:rsidRPr="00713BA4" w:rsidRDefault="00C23051" w:rsidP="002F1C4A">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E07F66F" w14:textId="77777777" w:rsidR="00C23051" w:rsidRPr="00072FF0" w:rsidRDefault="00C23051" w:rsidP="002F1C4A">
            <w:pPr>
              <w:pStyle w:val="TAC"/>
            </w:pPr>
          </w:p>
        </w:tc>
        <w:tc>
          <w:tcPr>
            <w:tcW w:w="2268" w:type="dxa"/>
            <w:tcBorders>
              <w:left w:val="single" w:sz="4" w:space="0" w:color="auto"/>
              <w:bottom w:val="single" w:sz="4" w:space="0" w:color="auto"/>
              <w:right w:val="single" w:sz="4" w:space="0" w:color="auto"/>
            </w:tcBorders>
          </w:tcPr>
          <w:p w14:paraId="5285DD89" w14:textId="77777777" w:rsidR="00C23051" w:rsidRPr="00072FF0" w:rsidRDefault="00C23051" w:rsidP="002F1C4A">
            <w:pPr>
              <w:pStyle w:val="TAC"/>
              <w:rPr>
                <w:rFonts w:cs="v4.2.0"/>
                <w:lang w:eastAsia="zh-CN"/>
              </w:rPr>
            </w:pPr>
            <w:r w:rsidRPr="00072FF0">
              <w:rPr>
                <w:lang w:eastAsia="zh-CN"/>
              </w:rPr>
              <w:t>DLBWP.0.2</w:t>
            </w:r>
          </w:p>
        </w:tc>
      </w:tr>
      <w:tr w:rsidR="00C23051" w:rsidRPr="00072FF0" w14:paraId="637E4798" w14:textId="77777777" w:rsidTr="002F1C4A">
        <w:trPr>
          <w:cantSplit/>
          <w:trHeight w:val="187"/>
          <w:jc w:val="center"/>
        </w:trPr>
        <w:tc>
          <w:tcPr>
            <w:tcW w:w="2122" w:type="dxa"/>
            <w:gridSpan w:val="2"/>
            <w:tcBorders>
              <w:left w:val="single" w:sz="4" w:space="0" w:color="auto"/>
              <w:bottom w:val="single" w:sz="4" w:space="0" w:color="auto"/>
              <w:right w:val="single" w:sz="4" w:space="0" w:color="auto"/>
            </w:tcBorders>
          </w:tcPr>
          <w:p w14:paraId="6CB476EE" w14:textId="77777777" w:rsidR="00C23051" w:rsidRPr="00072FF0" w:rsidRDefault="00C23051" w:rsidP="002F1C4A">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24367B1" w14:textId="77777777" w:rsidR="00C23051" w:rsidRPr="00713BA4" w:rsidRDefault="00C23051" w:rsidP="002F1C4A">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EEDEC68" w14:textId="77777777" w:rsidR="00C23051" w:rsidRPr="00072FF0" w:rsidRDefault="00C23051" w:rsidP="002F1C4A">
            <w:pPr>
              <w:pStyle w:val="TAC"/>
            </w:pPr>
          </w:p>
        </w:tc>
        <w:tc>
          <w:tcPr>
            <w:tcW w:w="2268" w:type="dxa"/>
            <w:tcBorders>
              <w:left w:val="single" w:sz="4" w:space="0" w:color="auto"/>
              <w:bottom w:val="single" w:sz="4" w:space="0" w:color="auto"/>
              <w:right w:val="single" w:sz="4" w:space="0" w:color="auto"/>
            </w:tcBorders>
          </w:tcPr>
          <w:p w14:paraId="18933C55" w14:textId="77777777" w:rsidR="00C23051" w:rsidRPr="00072FF0" w:rsidRDefault="00C23051" w:rsidP="002F1C4A">
            <w:pPr>
              <w:pStyle w:val="TAC"/>
              <w:rPr>
                <w:rFonts w:cs="v4.2.0"/>
                <w:lang w:eastAsia="zh-CN"/>
              </w:rPr>
            </w:pPr>
            <w:r w:rsidRPr="00072FF0">
              <w:rPr>
                <w:rFonts w:cs="v4.2.0"/>
                <w:lang w:eastAsia="zh-CN"/>
              </w:rPr>
              <w:t>ULBWP.0.2</w:t>
            </w:r>
          </w:p>
        </w:tc>
      </w:tr>
      <w:tr w:rsidR="00C23051" w:rsidRPr="00072FF0" w14:paraId="74ECC480" w14:textId="77777777" w:rsidTr="002F1C4A">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7E8D6D54" w14:textId="77777777" w:rsidR="00C23051" w:rsidRPr="00072FF0" w:rsidRDefault="00C23051" w:rsidP="002F1C4A">
            <w:pPr>
              <w:pStyle w:val="TAL"/>
            </w:pPr>
            <w:r w:rsidRPr="00072FF0">
              <w:t>Initial Condition</w:t>
            </w:r>
          </w:p>
        </w:tc>
        <w:tc>
          <w:tcPr>
            <w:tcW w:w="1063" w:type="dxa"/>
            <w:tcBorders>
              <w:top w:val="single" w:sz="4" w:space="0" w:color="auto"/>
              <w:left w:val="single" w:sz="4" w:space="0" w:color="auto"/>
              <w:right w:val="single" w:sz="4" w:space="0" w:color="auto"/>
            </w:tcBorders>
          </w:tcPr>
          <w:p w14:paraId="12A82AED" w14:textId="77777777" w:rsidR="00C23051" w:rsidRPr="00072FF0" w:rsidRDefault="00C23051" w:rsidP="002F1C4A">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8837FDE" w14:textId="77777777" w:rsidR="00C23051" w:rsidRPr="00713BA4" w:rsidRDefault="00C23051" w:rsidP="002F1C4A">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47CD4336" w14:textId="77777777" w:rsidR="00C23051" w:rsidRPr="00072FF0" w:rsidRDefault="00C23051" w:rsidP="002F1C4A">
            <w:pPr>
              <w:pStyle w:val="TAC"/>
            </w:pPr>
          </w:p>
        </w:tc>
        <w:tc>
          <w:tcPr>
            <w:tcW w:w="2268" w:type="dxa"/>
            <w:tcBorders>
              <w:top w:val="single" w:sz="4" w:space="0" w:color="auto"/>
              <w:left w:val="single" w:sz="4" w:space="0" w:color="auto"/>
              <w:right w:val="single" w:sz="4" w:space="0" w:color="auto"/>
            </w:tcBorders>
          </w:tcPr>
          <w:p w14:paraId="2898471C" w14:textId="77777777" w:rsidR="00C23051" w:rsidRPr="00CA1986" w:rsidRDefault="00C23051" w:rsidP="002F1C4A">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R</w:t>
            </w:r>
            <w:r>
              <w:rPr>
                <w:rFonts w:cs="v4.2.0"/>
                <w:lang w:eastAsia="zh-CN"/>
              </w:rPr>
              <w:t>ed</w:t>
            </w:r>
            <w:r w:rsidRPr="00CA1986">
              <w:rPr>
                <w:rFonts w:cs="v4.2.0"/>
                <w:lang w:eastAsia="zh-CN"/>
              </w:rPr>
              <w:t>C</w:t>
            </w:r>
            <w:r>
              <w:rPr>
                <w:rFonts w:cs="v4.2.0"/>
                <w:lang w:eastAsia="zh-CN"/>
              </w:rPr>
              <w:t>ap</w:t>
            </w:r>
          </w:p>
        </w:tc>
      </w:tr>
      <w:tr w:rsidR="00C23051" w:rsidRPr="00072FF0" w14:paraId="63D0E8C1" w14:textId="77777777" w:rsidTr="002F1C4A">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A3B5FB5" w14:textId="77777777" w:rsidR="00C23051" w:rsidRPr="00072FF0" w:rsidRDefault="00C23051" w:rsidP="002F1C4A">
            <w:pPr>
              <w:pStyle w:val="TAL"/>
            </w:pPr>
          </w:p>
        </w:tc>
        <w:tc>
          <w:tcPr>
            <w:tcW w:w="1063" w:type="dxa"/>
            <w:tcBorders>
              <w:left w:val="single" w:sz="4" w:space="0" w:color="auto"/>
              <w:right w:val="single" w:sz="4" w:space="0" w:color="auto"/>
            </w:tcBorders>
          </w:tcPr>
          <w:p w14:paraId="12D36A50" w14:textId="77777777" w:rsidR="00C23051" w:rsidRPr="00072FF0" w:rsidRDefault="00C23051" w:rsidP="002F1C4A">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53A24472" w14:textId="77777777" w:rsidR="00C23051" w:rsidRPr="00713BA4" w:rsidRDefault="00C23051" w:rsidP="002F1C4A">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1328AAE6" w14:textId="77777777" w:rsidR="00C23051" w:rsidRPr="00072FF0" w:rsidRDefault="00C23051" w:rsidP="002F1C4A">
            <w:pPr>
              <w:pStyle w:val="TAC"/>
            </w:pPr>
          </w:p>
        </w:tc>
        <w:tc>
          <w:tcPr>
            <w:tcW w:w="2268" w:type="dxa"/>
            <w:tcBorders>
              <w:left w:val="single" w:sz="4" w:space="0" w:color="auto"/>
              <w:right w:val="single" w:sz="4" w:space="0" w:color="auto"/>
            </w:tcBorders>
          </w:tcPr>
          <w:p w14:paraId="1A30F919" w14:textId="77777777" w:rsidR="00C23051" w:rsidRPr="00CA1986" w:rsidRDefault="00C23051" w:rsidP="002F1C4A">
            <w:pPr>
              <w:pStyle w:val="TAC"/>
              <w:rPr>
                <w:rFonts w:cs="v4.2.0"/>
                <w:lang w:eastAsia="zh-CN"/>
              </w:rPr>
            </w:pPr>
            <w:r w:rsidRPr="00CA1986">
              <w:rPr>
                <w:rFonts w:cs="v4.2.0"/>
                <w:lang w:eastAsia="zh-CN"/>
              </w:rPr>
              <w:t>ULBWP.1.</w:t>
            </w:r>
            <w:r>
              <w:rPr>
                <w:rFonts w:cs="v4.2.0"/>
                <w:lang w:eastAsia="zh-CN"/>
              </w:rPr>
              <w:t>1 RedCap</w:t>
            </w:r>
          </w:p>
        </w:tc>
      </w:tr>
      <w:tr w:rsidR="00C23051" w:rsidRPr="00072FF0" w14:paraId="61031BE7" w14:textId="77777777" w:rsidTr="002F1C4A">
        <w:trPr>
          <w:cantSplit/>
          <w:trHeight w:val="187"/>
          <w:jc w:val="center"/>
        </w:trPr>
        <w:tc>
          <w:tcPr>
            <w:tcW w:w="1059" w:type="dxa"/>
            <w:tcBorders>
              <w:left w:val="single" w:sz="4" w:space="0" w:color="auto"/>
              <w:bottom w:val="nil"/>
              <w:right w:val="single" w:sz="4" w:space="0" w:color="auto"/>
            </w:tcBorders>
            <w:shd w:val="clear" w:color="auto" w:fill="auto"/>
          </w:tcPr>
          <w:p w14:paraId="607E288D" w14:textId="77777777" w:rsidR="00C23051" w:rsidRPr="00072FF0" w:rsidRDefault="00C23051" w:rsidP="002F1C4A">
            <w:pPr>
              <w:pStyle w:val="TAL"/>
            </w:pPr>
            <w:r w:rsidRPr="00072FF0">
              <w:t>Final</w:t>
            </w:r>
          </w:p>
          <w:p w14:paraId="62E68D66" w14:textId="77777777" w:rsidR="00C23051" w:rsidRPr="00072FF0" w:rsidRDefault="00C23051" w:rsidP="002F1C4A">
            <w:pPr>
              <w:pStyle w:val="TAL"/>
            </w:pPr>
            <w:r w:rsidRPr="00072FF0">
              <w:t>Condition</w:t>
            </w:r>
          </w:p>
        </w:tc>
        <w:tc>
          <w:tcPr>
            <w:tcW w:w="1063" w:type="dxa"/>
            <w:tcBorders>
              <w:left w:val="single" w:sz="4" w:space="0" w:color="auto"/>
              <w:right w:val="single" w:sz="4" w:space="0" w:color="auto"/>
            </w:tcBorders>
          </w:tcPr>
          <w:p w14:paraId="41CB7CA3" w14:textId="77777777" w:rsidR="00C23051" w:rsidRPr="00072FF0" w:rsidRDefault="00C23051" w:rsidP="002F1C4A">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36795959" w14:textId="77777777" w:rsidR="00C23051" w:rsidRPr="00713BA4" w:rsidRDefault="00C23051" w:rsidP="002F1C4A">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686586E4" w14:textId="77777777" w:rsidR="00C23051" w:rsidRPr="00072FF0" w:rsidRDefault="00C23051" w:rsidP="002F1C4A">
            <w:pPr>
              <w:pStyle w:val="TAC"/>
            </w:pPr>
          </w:p>
        </w:tc>
        <w:tc>
          <w:tcPr>
            <w:tcW w:w="2268" w:type="dxa"/>
            <w:tcBorders>
              <w:top w:val="single" w:sz="4" w:space="0" w:color="auto"/>
              <w:left w:val="single" w:sz="4" w:space="0" w:color="auto"/>
              <w:right w:val="single" w:sz="4" w:space="0" w:color="auto"/>
            </w:tcBorders>
          </w:tcPr>
          <w:p w14:paraId="19F4D7AF" w14:textId="77777777" w:rsidR="00C23051" w:rsidRPr="00072FF0" w:rsidRDefault="00C23051" w:rsidP="002F1C4A">
            <w:pPr>
              <w:pStyle w:val="TAC"/>
              <w:rPr>
                <w:rFonts w:cs="v4.2.0"/>
                <w:lang w:eastAsia="zh-CN"/>
              </w:rPr>
            </w:pPr>
            <w:r w:rsidRPr="00072FF0">
              <w:rPr>
                <w:rFonts w:cs="v4.2.0"/>
                <w:lang w:eastAsia="zh-CN"/>
              </w:rPr>
              <w:t>DLBWP.1.1</w:t>
            </w:r>
          </w:p>
        </w:tc>
      </w:tr>
      <w:tr w:rsidR="00C23051" w:rsidRPr="00072FF0" w14:paraId="0EE54A73" w14:textId="77777777" w:rsidTr="002F1C4A">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4F526A1F" w14:textId="77777777" w:rsidR="00C23051" w:rsidRPr="00072FF0" w:rsidRDefault="00C23051" w:rsidP="002F1C4A">
            <w:pPr>
              <w:pStyle w:val="TAL"/>
            </w:pPr>
          </w:p>
        </w:tc>
        <w:tc>
          <w:tcPr>
            <w:tcW w:w="1063" w:type="dxa"/>
            <w:tcBorders>
              <w:left w:val="single" w:sz="4" w:space="0" w:color="auto"/>
              <w:bottom w:val="single" w:sz="4" w:space="0" w:color="auto"/>
              <w:right w:val="single" w:sz="4" w:space="0" w:color="auto"/>
            </w:tcBorders>
          </w:tcPr>
          <w:p w14:paraId="27BE151C" w14:textId="77777777" w:rsidR="00C23051" w:rsidRPr="00072FF0" w:rsidRDefault="00C23051" w:rsidP="002F1C4A">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423C9196" w14:textId="77777777" w:rsidR="00C23051" w:rsidRPr="00713BA4" w:rsidRDefault="00C23051" w:rsidP="002F1C4A">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28AA0D19" w14:textId="77777777" w:rsidR="00C23051" w:rsidRPr="00072FF0" w:rsidRDefault="00C23051" w:rsidP="002F1C4A">
            <w:pPr>
              <w:pStyle w:val="TAC"/>
            </w:pPr>
          </w:p>
        </w:tc>
        <w:tc>
          <w:tcPr>
            <w:tcW w:w="2268" w:type="dxa"/>
            <w:tcBorders>
              <w:left w:val="single" w:sz="4" w:space="0" w:color="auto"/>
              <w:right w:val="single" w:sz="4" w:space="0" w:color="auto"/>
            </w:tcBorders>
          </w:tcPr>
          <w:p w14:paraId="1EC53740" w14:textId="77777777" w:rsidR="00C23051" w:rsidRPr="00072FF0" w:rsidRDefault="00C23051" w:rsidP="002F1C4A">
            <w:pPr>
              <w:pStyle w:val="TAC"/>
              <w:rPr>
                <w:rFonts w:cs="v4.2.0"/>
                <w:lang w:eastAsia="zh-CN"/>
              </w:rPr>
            </w:pPr>
            <w:r w:rsidRPr="00072FF0">
              <w:rPr>
                <w:rFonts w:cs="v4.2.0"/>
                <w:lang w:eastAsia="zh-CN"/>
              </w:rPr>
              <w:t>ULBWP.1.1</w:t>
            </w:r>
          </w:p>
        </w:tc>
      </w:tr>
      <w:tr w:rsidR="00C23051" w:rsidRPr="00072FF0" w14:paraId="7668914D"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D65DA19" w14:textId="77777777" w:rsidR="00C23051" w:rsidRPr="00072FF0" w:rsidRDefault="00C23051" w:rsidP="002F1C4A">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76CAD07" w14:textId="77777777" w:rsidR="00C23051" w:rsidRPr="00713BA4"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F36A502"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2E6511CC" w14:textId="77777777" w:rsidR="00C23051" w:rsidRPr="00072FF0" w:rsidRDefault="00C23051" w:rsidP="002F1C4A">
            <w:pPr>
              <w:pStyle w:val="TAC"/>
              <w:rPr>
                <w:szCs w:val="16"/>
                <w:lang w:eastAsia="zh-CN"/>
              </w:rPr>
            </w:pPr>
            <w:r w:rsidRPr="00072FF0">
              <w:rPr>
                <w:szCs w:val="16"/>
                <w:lang w:eastAsia="zh-CN"/>
              </w:rPr>
              <w:t>SR.1.1 FDD</w:t>
            </w:r>
          </w:p>
        </w:tc>
      </w:tr>
      <w:tr w:rsidR="00C23051" w:rsidRPr="00072FF0" w14:paraId="1BF51942"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49B4124"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31ED9D1"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1971BAB"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1D0D2299" w14:textId="77777777" w:rsidR="00C23051" w:rsidRPr="00072FF0" w:rsidRDefault="00C23051" w:rsidP="002F1C4A">
            <w:pPr>
              <w:pStyle w:val="TAC"/>
              <w:rPr>
                <w:szCs w:val="16"/>
                <w:lang w:eastAsia="zh-CN"/>
              </w:rPr>
            </w:pPr>
            <w:r w:rsidRPr="00072FF0">
              <w:rPr>
                <w:szCs w:val="16"/>
                <w:lang w:eastAsia="zh-CN"/>
              </w:rPr>
              <w:t>SR.1.1 TDD</w:t>
            </w:r>
          </w:p>
        </w:tc>
      </w:tr>
      <w:tr w:rsidR="00C23051" w:rsidRPr="00072FF0" w14:paraId="0D274C44"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D6B782"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C4AACBC"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7D19AD3"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7F2D6FCF" w14:textId="77777777" w:rsidR="00C23051" w:rsidRPr="00072FF0" w:rsidRDefault="00C23051" w:rsidP="002F1C4A">
            <w:pPr>
              <w:pStyle w:val="TAC"/>
              <w:rPr>
                <w:szCs w:val="16"/>
                <w:lang w:eastAsia="zh-CN"/>
              </w:rPr>
            </w:pPr>
            <w:r w:rsidRPr="00072FF0">
              <w:rPr>
                <w:szCs w:val="16"/>
                <w:lang w:eastAsia="zh-CN"/>
              </w:rPr>
              <w:t>SR2.1 TDD</w:t>
            </w:r>
          </w:p>
        </w:tc>
      </w:tr>
      <w:tr w:rsidR="00C23051" w:rsidRPr="00072FF0" w14:paraId="62A0F0E2" w14:textId="77777777" w:rsidTr="002F1C4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7A58E1E" w14:textId="77777777" w:rsidR="00C23051" w:rsidRPr="00072FF0" w:rsidRDefault="00C23051" w:rsidP="002F1C4A">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549DE54" w14:textId="77777777" w:rsidR="00C23051" w:rsidRPr="00713BA4"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DE316A7"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6BE8F236" w14:textId="77777777" w:rsidR="00C23051" w:rsidRPr="00072FF0" w:rsidRDefault="00C23051" w:rsidP="002F1C4A">
            <w:pPr>
              <w:pStyle w:val="TAC"/>
              <w:rPr>
                <w:szCs w:val="16"/>
                <w:lang w:eastAsia="zh-CN"/>
              </w:rPr>
            </w:pPr>
            <w:r w:rsidRPr="00072FF0">
              <w:rPr>
                <w:szCs w:val="16"/>
                <w:lang w:eastAsia="zh-CN"/>
              </w:rPr>
              <w:t>CR.1.1 FDD</w:t>
            </w:r>
          </w:p>
        </w:tc>
      </w:tr>
      <w:tr w:rsidR="00C23051" w:rsidRPr="00072FF0" w14:paraId="14D6A2EF"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3460443"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01E6956"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9BBF0C4"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6A1077F3" w14:textId="77777777" w:rsidR="00C23051" w:rsidRPr="00072FF0" w:rsidRDefault="00C23051" w:rsidP="002F1C4A">
            <w:pPr>
              <w:pStyle w:val="TAC"/>
              <w:rPr>
                <w:szCs w:val="16"/>
                <w:lang w:eastAsia="zh-CN"/>
              </w:rPr>
            </w:pPr>
            <w:r w:rsidRPr="00072FF0">
              <w:rPr>
                <w:szCs w:val="16"/>
                <w:lang w:eastAsia="zh-CN"/>
              </w:rPr>
              <w:t>CR.1.1 TDD</w:t>
            </w:r>
          </w:p>
        </w:tc>
      </w:tr>
      <w:tr w:rsidR="00C23051" w:rsidRPr="00072FF0" w14:paraId="609E990E"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93575C2"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2F3392A"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7E4E81C"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13A94A93" w14:textId="77777777" w:rsidR="00C23051" w:rsidRPr="00072FF0" w:rsidRDefault="00C23051" w:rsidP="002F1C4A">
            <w:pPr>
              <w:pStyle w:val="TAC"/>
              <w:rPr>
                <w:szCs w:val="16"/>
                <w:lang w:eastAsia="zh-CN"/>
              </w:rPr>
            </w:pPr>
            <w:r w:rsidRPr="00072FF0">
              <w:rPr>
                <w:szCs w:val="16"/>
                <w:lang w:eastAsia="zh-CN"/>
              </w:rPr>
              <w:t>CR2.1 TDD</w:t>
            </w:r>
          </w:p>
        </w:tc>
      </w:tr>
      <w:tr w:rsidR="00C23051" w:rsidRPr="00072FF0" w14:paraId="20F71914" w14:textId="77777777" w:rsidTr="002F1C4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F629C02" w14:textId="77777777" w:rsidR="00C23051" w:rsidRPr="00072FF0" w:rsidRDefault="00C23051" w:rsidP="002F1C4A">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507BE1C" w14:textId="77777777" w:rsidR="00C23051" w:rsidRPr="00713BA4"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51519A7"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25860193" w14:textId="77777777" w:rsidR="00C23051" w:rsidRPr="00072FF0" w:rsidRDefault="00C23051" w:rsidP="002F1C4A">
            <w:pPr>
              <w:pStyle w:val="TAC"/>
              <w:rPr>
                <w:szCs w:val="16"/>
                <w:lang w:eastAsia="zh-CN"/>
              </w:rPr>
            </w:pPr>
            <w:r w:rsidRPr="00072FF0">
              <w:rPr>
                <w:szCs w:val="16"/>
                <w:lang w:eastAsia="zh-CN"/>
              </w:rPr>
              <w:t>CCR.1.2 FDD</w:t>
            </w:r>
          </w:p>
        </w:tc>
      </w:tr>
      <w:tr w:rsidR="00C23051" w:rsidRPr="00072FF0" w14:paraId="39F87AE2"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289E257"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EBD07C9"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4E07E3C"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6357CA4B" w14:textId="77777777" w:rsidR="00C23051" w:rsidRPr="00072FF0" w:rsidRDefault="00C23051" w:rsidP="002F1C4A">
            <w:pPr>
              <w:pStyle w:val="TAC"/>
              <w:rPr>
                <w:szCs w:val="16"/>
                <w:lang w:eastAsia="zh-CN"/>
              </w:rPr>
            </w:pPr>
            <w:r w:rsidRPr="00072FF0">
              <w:rPr>
                <w:szCs w:val="16"/>
                <w:lang w:eastAsia="zh-CN"/>
              </w:rPr>
              <w:t>CCR.1.2 TDD</w:t>
            </w:r>
          </w:p>
        </w:tc>
      </w:tr>
      <w:tr w:rsidR="00C23051" w:rsidRPr="00072FF0" w14:paraId="2DDA7C21"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C8F0F90"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754CA85"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AEA4DE6"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49BB3484" w14:textId="77777777" w:rsidR="00C23051" w:rsidRPr="00072FF0" w:rsidRDefault="00C23051" w:rsidP="002F1C4A">
            <w:pPr>
              <w:pStyle w:val="TAC"/>
              <w:rPr>
                <w:szCs w:val="16"/>
                <w:lang w:eastAsia="zh-CN"/>
              </w:rPr>
            </w:pPr>
            <w:r w:rsidRPr="00072FF0">
              <w:rPr>
                <w:szCs w:val="16"/>
                <w:lang w:eastAsia="zh-CN"/>
              </w:rPr>
              <w:t>CCR.2.4 TDD</w:t>
            </w:r>
          </w:p>
        </w:tc>
      </w:tr>
      <w:tr w:rsidR="00C23051" w:rsidRPr="00072FF0" w14:paraId="4B63AFD4" w14:textId="77777777" w:rsidTr="002F1C4A">
        <w:trPr>
          <w:cantSplit/>
          <w:trHeight w:val="187"/>
          <w:jc w:val="center"/>
        </w:trPr>
        <w:tc>
          <w:tcPr>
            <w:tcW w:w="3681" w:type="dxa"/>
            <w:gridSpan w:val="4"/>
            <w:tcBorders>
              <w:left w:val="single" w:sz="4" w:space="0" w:color="auto"/>
              <w:bottom w:val="single" w:sz="4" w:space="0" w:color="auto"/>
              <w:right w:val="single" w:sz="4" w:space="0" w:color="auto"/>
            </w:tcBorders>
          </w:tcPr>
          <w:p w14:paraId="31D8BF1A" w14:textId="77777777" w:rsidR="00C23051" w:rsidRPr="00072FF0" w:rsidRDefault="00C23051" w:rsidP="002F1C4A">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63281C5D"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14D50669" w14:textId="77777777" w:rsidR="00C23051" w:rsidRPr="00072FF0" w:rsidRDefault="00C23051" w:rsidP="002F1C4A">
            <w:pPr>
              <w:pStyle w:val="TAC"/>
            </w:pPr>
            <w:r w:rsidRPr="00072FF0">
              <w:rPr>
                <w:szCs w:val="16"/>
                <w:lang w:eastAsia="zh-CN"/>
              </w:rPr>
              <w:t>OP.1</w:t>
            </w:r>
          </w:p>
        </w:tc>
      </w:tr>
      <w:tr w:rsidR="00C23051" w:rsidRPr="00072FF0" w14:paraId="0A7C0758" w14:textId="77777777" w:rsidTr="002F1C4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A5D2F02" w14:textId="77777777" w:rsidR="00C23051" w:rsidRPr="00072FF0" w:rsidRDefault="00C23051" w:rsidP="002F1C4A">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3E13524" w14:textId="77777777" w:rsidR="00C23051" w:rsidRPr="00962A53" w:rsidRDefault="00C23051" w:rsidP="002F1C4A">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21C0A8FB" w14:textId="77777777" w:rsidR="00C23051" w:rsidRPr="00072FF0" w:rsidRDefault="00C23051" w:rsidP="002F1C4A">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1F653F" w14:textId="77777777" w:rsidR="00C23051" w:rsidRPr="00072FF0" w:rsidRDefault="00C23051" w:rsidP="002F1C4A">
            <w:pPr>
              <w:pStyle w:val="TAC"/>
              <w:rPr>
                <w:szCs w:val="16"/>
                <w:lang w:eastAsia="zh-CN"/>
              </w:rPr>
            </w:pPr>
            <w:r w:rsidRPr="00072FF0">
              <w:rPr>
                <w:szCs w:val="16"/>
                <w:lang w:eastAsia="zh-CN"/>
              </w:rPr>
              <w:t>SSB.1 FR1</w:t>
            </w:r>
          </w:p>
        </w:tc>
      </w:tr>
      <w:tr w:rsidR="00C23051" w:rsidRPr="00072FF0" w14:paraId="5498C96F"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326C58"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07360B5" w14:textId="77777777" w:rsidR="00C23051" w:rsidRPr="00072FF0" w:rsidRDefault="00C23051" w:rsidP="002F1C4A">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7551D971"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600FAE26" w14:textId="77777777" w:rsidR="00C23051" w:rsidRPr="00072FF0" w:rsidRDefault="00C23051" w:rsidP="002F1C4A">
            <w:pPr>
              <w:pStyle w:val="TAC"/>
              <w:rPr>
                <w:szCs w:val="16"/>
                <w:lang w:eastAsia="zh-CN"/>
              </w:rPr>
            </w:pPr>
            <w:r w:rsidRPr="00713BA4">
              <w:rPr>
                <w:rFonts w:cs="Arial"/>
                <w:szCs w:val="16"/>
                <w:lang w:eastAsia="zh-CN"/>
              </w:rPr>
              <w:t>SSB.1 RedCap FR1</w:t>
            </w:r>
          </w:p>
        </w:tc>
      </w:tr>
      <w:tr w:rsidR="00C23051" w:rsidRPr="00072FF0" w14:paraId="576B47C7"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749B2B" w14:textId="77777777" w:rsidR="00C23051" w:rsidRPr="00072FF0" w:rsidRDefault="00C23051" w:rsidP="002F1C4A">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8716D0F"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027180EA" w14:textId="77777777" w:rsidR="00C23051" w:rsidRPr="00072FF0" w:rsidRDefault="00C23051" w:rsidP="002F1C4A">
            <w:pPr>
              <w:pStyle w:val="TAC"/>
            </w:pPr>
            <w:r w:rsidRPr="00072FF0">
              <w:rPr>
                <w:rFonts w:cs="Arial"/>
                <w:szCs w:val="16"/>
                <w:lang w:eastAsia="zh-CN"/>
              </w:rPr>
              <w:t>SMTC.1</w:t>
            </w:r>
          </w:p>
        </w:tc>
      </w:tr>
      <w:tr w:rsidR="00C23051" w:rsidRPr="00072FF0" w14:paraId="005519F0" w14:textId="77777777" w:rsidTr="002F1C4A">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49AD9508" w14:textId="77777777" w:rsidR="00C23051" w:rsidRPr="00072FF0" w:rsidRDefault="00C23051" w:rsidP="002F1C4A">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233B286D" w14:textId="77777777" w:rsidR="00C23051" w:rsidRPr="00DF5B9D" w:rsidRDefault="00C23051" w:rsidP="002F1C4A">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F8AB33E"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770B1C99" w14:textId="77777777" w:rsidR="00C23051" w:rsidRPr="00072FF0" w:rsidRDefault="00C23051" w:rsidP="002F1C4A">
            <w:pPr>
              <w:pStyle w:val="TAC"/>
            </w:pPr>
            <w:r w:rsidRPr="00072FF0">
              <w:rPr>
                <w:szCs w:val="18"/>
              </w:rPr>
              <w:t>TRS.1.1 FDD</w:t>
            </w:r>
          </w:p>
        </w:tc>
      </w:tr>
      <w:tr w:rsidR="00C23051" w:rsidRPr="00072FF0" w14:paraId="06F2183A" w14:textId="77777777" w:rsidTr="002F1C4A">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5BD0C582" w14:textId="77777777" w:rsidR="00C23051" w:rsidRPr="00072FF0" w:rsidRDefault="00C23051" w:rsidP="002F1C4A">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7335E457" w14:textId="77777777" w:rsidR="00C23051" w:rsidRPr="00072FF0" w:rsidRDefault="00C23051" w:rsidP="002F1C4A">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585DD35"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2B8420FB" w14:textId="77777777" w:rsidR="00C23051" w:rsidRPr="00072FF0" w:rsidRDefault="00C23051" w:rsidP="002F1C4A">
            <w:pPr>
              <w:pStyle w:val="TAC"/>
            </w:pPr>
            <w:r w:rsidRPr="00072FF0">
              <w:rPr>
                <w:szCs w:val="18"/>
              </w:rPr>
              <w:t>TRS.1.1 TDD</w:t>
            </w:r>
          </w:p>
        </w:tc>
      </w:tr>
      <w:tr w:rsidR="00C23051" w:rsidRPr="00072FF0" w14:paraId="46DBDC10" w14:textId="77777777" w:rsidTr="002F1C4A">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109810C9" w14:textId="77777777" w:rsidR="00C23051" w:rsidRPr="00072FF0" w:rsidRDefault="00C23051" w:rsidP="002F1C4A">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4C8ACD6" w14:textId="77777777" w:rsidR="00C23051" w:rsidRPr="00072FF0" w:rsidRDefault="00C23051" w:rsidP="002F1C4A">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19B61F7"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1109FA81" w14:textId="77777777" w:rsidR="00C23051" w:rsidRPr="00072FF0" w:rsidRDefault="00C23051" w:rsidP="002F1C4A">
            <w:pPr>
              <w:pStyle w:val="TAC"/>
            </w:pPr>
            <w:r>
              <w:rPr>
                <w:szCs w:val="18"/>
              </w:rPr>
              <w:t>TRS.1.</w:t>
            </w:r>
            <w:r>
              <w:rPr>
                <w:szCs w:val="18"/>
                <w:lang w:eastAsia="zh-CN"/>
              </w:rPr>
              <w:t>2</w:t>
            </w:r>
            <w:r w:rsidRPr="00072FF0">
              <w:rPr>
                <w:szCs w:val="18"/>
              </w:rPr>
              <w:t xml:space="preserve"> TDD</w:t>
            </w:r>
          </w:p>
        </w:tc>
      </w:tr>
      <w:tr w:rsidR="00C23051" w:rsidRPr="00072FF0" w14:paraId="257DEA37"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B962A4D" w14:textId="77777777" w:rsidR="00C23051" w:rsidRPr="00072FF0" w:rsidRDefault="00C23051" w:rsidP="002F1C4A">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AE1B9AB"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509CABF6" w14:textId="77777777" w:rsidR="00C23051" w:rsidRPr="00072FF0" w:rsidRDefault="00C23051" w:rsidP="002F1C4A">
            <w:pPr>
              <w:pStyle w:val="TAC"/>
            </w:pPr>
            <w:r>
              <w:t>1x</w:t>
            </w:r>
            <w:r>
              <w:rPr>
                <w:rFonts w:hint="eastAsia"/>
                <w:lang w:eastAsia="zh-CN"/>
              </w:rPr>
              <w:t>1</w:t>
            </w:r>
            <w:r w:rsidRPr="00072FF0">
              <w:rPr>
                <w:lang w:eastAsia="zh-CN"/>
              </w:rPr>
              <w:t xml:space="preserve"> Low</w:t>
            </w:r>
          </w:p>
        </w:tc>
      </w:tr>
      <w:tr w:rsidR="00C23051" w:rsidRPr="00072FF0" w14:paraId="2020227E"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8EFE65" w14:textId="77777777" w:rsidR="00C23051" w:rsidRPr="00072FF0" w:rsidDel="00F267B6" w:rsidRDefault="00C23051" w:rsidP="002F1C4A">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AC24E4C"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5B4278C6" w14:textId="77777777" w:rsidR="00C23051" w:rsidRPr="00072FF0" w:rsidRDefault="00C23051" w:rsidP="002F1C4A">
            <w:pPr>
              <w:pStyle w:val="TAC"/>
            </w:pPr>
            <w:r w:rsidRPr="00072FF0">
              <w:t>AWGN</w:t>
            </w:r>
          </w:p>
        </w:tc>
      </w:tr>
      <w:tr w:rsidR="00C23051" w:rsidRPr="00072FF0" w14:paraId="7B3BDFD9"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D7F818" w14:textId="77777777" w:rsidR="00C23051" w:rsidRPr="00072FF0" w:rsidRDefault="00C23051" w:rsidP="002F1C4A">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7556CA9" w14:textId="77777777" w:rsidR="00C23051" w:rsidRPr="00072FF0" w:rsidRDefault="00C23051" w:rsidP="002F1C4A">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23367539" w14:textId="77777777" w:rsidR="00C23051" w:rsidRPr="00072FF0" w:rsidRDefault="00C23051" w:rsidP="002F1C4A">
            <w:pPr>
              <w:pStyle w:val="TAC"/>
              <w:rPr>
                <w:rFonts w:cs="v4.2.0"/>
                <w:lang w:eastAsia="zh-CN"/>
              </w:rPr>
            </w:pPr>
            <w:r w:rsidRPr="00072FF0">
              <w:rPr>
                <w:rFonts w:cs="v4.2.0"/>
                <w:lang w:eastAsia="zh-CN"/>
              </w:rPr>
              <w:t>0</w:t>
            </w:r>
          </w:p>
        </w:tc>
      </w:tr>
      <w:tr w:rsidR="00C23051" w:rsidRPr="00072FF0" w14:paraId="51E2EDBB"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307875C" w14:textId="77777777" w:rsidR="00C23051" w:rsidRPr="00072FF0" w:rsidRDefault="00C23051" w:rsidP="002F1C4A">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2E0B442"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517007AA" w14:textId="77777777" w:rsidR="00C23051" w:rsidRPr="00072FF0" w:rsidRDefault="00C23051" w:rsidP="002F1C4A">
            <w:pPr>
              <w:pStyle w:val="TAC"/>
              <w:rPr>
                <w:rFonts w:cs="v4.2.0"/>
                <w:lang w:eastAsia="zh-CN"/>
              </w:rPr>
            </w:pPr>
          </w:p>
        </w:tc>
      </w:tr>
      <w:tr w:rsidR="00C23051" w:rsidRPr="00072FF0" w14:paraId="74A58924"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C70B22" w14:textId="77777777" w:rsidR="00C23051" w:rsidRPr="00072FF0" w:rsidRDefault="00C23051" w:rsidP="002F1C4A">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402D5EB"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6BD5658B" w14:textId="77777777" w:rsidR="00C23051" w:rsidRPr="00072FF0" w:rsidRDefault="00C23051" w:rsidP="002F1C4A">
            <w:pPr>
              <w:pStyle w:val="TAC"/>
              <w:rPr>
                <w:rFonts w:cs="v4.2.0"/>
                <w:lang w:eastAsia="zh-CN"/>
              </w:rPr>
            </w:pPr>
          </w:p>
        </w:tc>
      </w:tr>
      <w:tr w:rsidR="00C23051" w:rsidRPr="00072FF0" w14:paraId="6E9AE7E6"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D8B2FD4" w14:textId="77777777" w:rsidR="00C23051" w:rsidRPr="00072FF0" w:rsidRDefault="00C23051" w:rsidP="002F1C4A">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FB69456"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0A656330" w14:textId="77777777" w:rsidR="00C23051" w:rsidRPr="00072FF0" w:rsidRDefault="00C23051" w:rsidP="002F1C4A">
            <w:pPr>
              <w:pStyle w:val="TAC"/>
              <w:rPr>
                <w:rFonts w:cs="v4.2.0"/>
                <w:lang w:eastAsia="zh-CN"/>
              </w:rPr>
            </w:pPr>
          </w:p>
        </w:tc>
      </w:tr>
      <w:tr w:rsidR="00C23051" w:rsidRPr="00072FF0" w14:paraId="1E906D8F"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7BF5CFD" w14:textId="77777777" w:rsidR="00C23051" w:rsidRPr="00072FF0" w:rsidRDefault="00C23051" w:rsidP="002F1C4A">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35F2842"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4498375B" w14:textId="77777777" w:rsidR="00C23051" w:rsidRPr="00072FF0" w:rsidRDefault="00C23051" w:rsidP="002F1C4A">
            <w:pPr>
              <w:pStyle w:val="TAC"/>
              <w:rPr>
                <w:rFonts w:cs="v4.2.0"/>
                <w:lang w:eastAsia="zh-CN"/>
              </w:rPr>
            </w:pPr>
          </w:p>
        </w:tc>
      </w:tr>
      <w:tr w:rsidR="00C23051" w:rsidRPr="00072FF0" w14:paraId="218FA2B4"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5C7D613" w14:textId="77777777" w:rsidR="00C23051" w:rsidRPr="00072FF0" w:rsidRDefault="00C23051" w:rsidP="002F1C4A">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E6C698B"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201A071D" w14:textId="77777777" w:rsidR="00C23051" w:rsidRPr="00072FF0" w:rsidRDefault="00C23051" w:rsidP="002F1C4A">
            <w:pPr>
              <w:pStyle w:val="TAC"/>
              <w:rPr>
                <w:rFonts w:cs="v4.2.0"/>
                <w:lang w:eastAsia="zh-CN"/>
              </w:rPr>
            </w:pPr>
          </w:p>
        </w:tc>
      </w:tr>
      <w:tr w:rsidR="00C23051" w:rsidRPr="00072FF0" w14:paraId="00340AB7"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618B97" w14:textId="77777777" w:rsidR="00C23051" w:rsidRPr="00072FF0" w:rsidRDefault="00C23051" w:rsidP="002F1C4A">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F34DC2D"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49EF664A" w14:textId="77777777" w:rsidR="00C23051" w:rsidRPr="00072FF0" w:rsidRDefault="00C23051" w:rsidP="002F1C4A">
            <w:pPr>
              <w:pStyle w:val="TAC"/>
              <w:rPr>
                <w:rFonts w:cs="v4.2.0"/>
                <w:lang w:eastAsia="zh-CN"/>
              </w:rPr>
            </w:pPr>
          </w:p>
        </w:tc>
      </w:tr>
      <w:tr w:rsidR="00C23051" w:rsidRPr="00072FF0" w14:paraId="689234F1"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8BBC2F" w14:textId="77777777" w:rsidR="00C23051" w:rsidRPr="00072FF0" w:rsidRDefault="00C23051" w:rsidP="002F1C4A">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6BF4FA2"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245EEC0B" w14:textId="77777777" w:rsidR="00C23051" w:rsidRPr="00072FF0" w:rsidRDefault="00C23051" w:rsidP="002F1C4A">
            <w:pPr>
              <w:pStyle w:val="TAC"/>
              <w:rPr>
                <w:rFonts w:cs="v4.2.0"/>
                <w:lang w:eastAsia="zh-CN"/>
              </w:rPr>
            </w:pPr>
          </w:p>
        </w:tc>
      </w:tr>
      <w:tr w:rsidR="00C23051" w:rsidRPr="00072FF0" w14:paraId="69BCDC75"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C05DE50" w14:textId="77777777" w:rsidR="00C23051" w:rsidRPr="00072FF0" w:rsidRDefault="00C23051" w:rsidP="002F1C4A">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182E77F6" w14:textId="77777777" w:rsidR="00C23051" w:rsidRPr="00072FF0" w:rsidRDefault="00C23051" w:rsidP="002F1C4A">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9BCC420" w14:textId="77777777" w:rsidR="00C23051" w:rsidRPr="00072FF0" w:rsidRDefault="00C23051" w:rsidP="002F1C4A">
            <w:pPr>
              <w:pStyle w:val="TAC"/>
            </w:pPr>
          </w:p>
        </w:tc>
      </w:tr>
      <w:tr w:rsidR="00C23051" w:rsidRPr="00072FF0" w14:paraId="46C1206E"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D6276BC" w14:textId="77777777" w:rsidR="00C23051" w:rsidRPr="00072FF0" w:rsidRDefault="00C23051" w:rsidP="002F1C4A">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1571B1F0" w14:textId="77777777" w:rsidR="00C23051" w:rsidRPr="00072FF0" w:rsidRDefault="00C23051" w:rsidP="002F1C4A">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45C3FB09" w14:textId="77777777" w:rsidR="00C23051" w:rsidRPr="00072FF0" w:rsidRDefault="00C23051" w:rsidP="002F1C4A">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0A82609D" w14:textId="77777777" w:rsidR="00C23051" w:rsidRPr="00072FF0" w:rsidRDefault="00C23051" w:rsidP="002F1C4A">
            <w:pPr>
              <w:pStyle w:val="TAC"/>
              <w:rPr>
                <w:rFonts w:cs="v4.2.0"/>
                <w:lang w:eastAsia="zh-CN"/>
              </w:rPr>
            </w:pPr>
            <w:r w:rsidRPr="00072FF0">
              <w:t>-104</w:t>
            </w:r>
          </w:p>
        </w:tc>
      </w:tr>
      <w:tr w:rsidR="00C23051" w:rsidRPr="00072FF0" w14:paraId="4D3259E4"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A05FB0B"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27CC217" w14:textId="77777777" w:rsidR="00C23051" w:rsidRPr="00072FF0" w:rsidRDefault="00C23051" w:rsidP="002F1C4A">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72ED82E" w14:textId="77777777" w:rsidR="00C23051" w:rsidRPr="00072FF0" w:rsidRDefault="00C23051" w:rsidP="002F1C4A">
            <w:pPr>
              <w:pStyle w:val="TAC"/>
            </w:pPr>
          </w:p>
        </w:tc>
        <w:tc>
          <w:tcPr>
            <w:tcW w:w="2268" w:type="dxa"/>
            <w:tcBorders>
              <w:left w:val="single" w:sz="4" w:space="0" w:color="auto"/>
              <w:bottom w:val="single" w:sz="4" w:space="0" w:color="auto"/>
              <w:right w:val="single" w:sz="4" w:space="0" w:color="auto"/>
            </w:tcBorders>
          </w:tcPr>
          <w:p w14:paraId="7B281ECB" w14:textId="77777777" w:rsidR="00C23051" w:rsidRPr="00072FF0" w:rsidRDefault="00C23051" w:rsidP="002F1C4A">
            <w:pPr>
              <w:pStyle w:val="TAC"/>
            </w:pPr>
            <w:r w:rsidRPr="00072FF0">
              <w:rPr>
                <w:lang w:eastAsia="zh-CN"/>
              </w:rPr>
              <w:t>-101</w:t>
            </w:r>
          </w:p>
        </w:tc>
      </w:tr>
      <w:tr w:rsidR="00C23051" w:rsidRPr="00072FF0" w14:paraId="3042D26C"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AF5B51" w14:textId="77777777" w:rsidR="00C23051" w:rsidRPr="00072FF0" w:rsidRDefault="00C23051" w:rsidP="002F1C4A">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54F03F3" w14:textId="77777777" w:rsidR="00C23051" w:rsidRPr="00072FF0" w:rsidRDefault="00C23051" w:rsidP="002F1C4A">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63574CBA" w14:textId="77777777" w:rsidR="00C23051" w:rsidRPr="00072FF0" w:rsidRDefault="00C23051" w:rsidP="002F1C4A">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27277867" w14:textId="77777777" w:rsidR="00C23051" w:rsidRPr="00072FF0" w:rsidRDefault="00C23051" w:rsidP="002F1C4A">
            <w:pPr>
              <w:pStyle w:val="TAC"/>
              <w:rPr>
                <w:rFonts w:cs="v4.2.0"/>
                <w:lang w:eastAsia="zh-CN"/>
              </w:rPr>
            </w:pPr>
            <w:r w:rsidRPr="00072FF0">
              <w:rPr>
                <w:rFonts w:cs="v4.2.0"/>
              </w:rPr>
              <w:t>-87</w:t>
            </w:r>
          </w:p>
        </w:tc>
      </w:tr>
      <w:tr w:rsidR="00C23051" w:rsidRPr="00072FF0" w14:paraId="067737A3"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E8F4C42" w14:textId="77777777" w:rsidR="00C23051" w:rsidRPr="00072FF0" w:rsidRDefault="00C23051" w:rsidP="002F1C4A">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A6D3D58" w14:textId="77777777" w:rsidR="00C23051" w:rsidRPr="00072FF0" w:rsidRDefault="00C23051" w:rsidP="002F1C4A">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BD729BE" w14:textId="77777777" w:rsidR="00C23051" w:rsidRPr="00072FF0" w:rsidRDefault="00C23051" w:rsidP="002F1C4A">
            <w:pPr>
              <w:pStyle w:val="TAC"/>
              <w:rPr>
                <w:rFonts w:cs="v4.2.0"/>
              </w:rPr>
            </w:pPr>
          </w:p>
        </w:tc>
        <w:tc>
          <w:tcPr>
            <w:tcW w:w="2268" w:type="dxa"/>
            <w:tcBorders>
              <w:left w:val="single" w:sz="4" w:space="0" w:color="auto"/>
              <w:bottom w:val="single" w:sz="4" w:space="0" w:color="auto"/>
              <w:right w:val="single" w:sz="4" w:space="0" w:color="auto"/>
            </w:tcBorders>
          </w:tcPr>
          <w:p w14:paraId="48693085" w14:textId="77777777" w:rsidR="00C23051" w:rsidRPr="00072FF0" w:rsidRDefault="00C23051" w:rsidP="002F1C4A">
            <w:pPr>
              <w:pStyle w:val="TAC"/>
              <w:rPr>
                <w:rFonts w:cs="v4.2.0"/>
              </w:rPr>
            </w:pPr>
            <w:r w:rsidRPr="00072FF0">
              <w:rPr>
                <w:rFonts w:cs="v4.2.0"/>
                <w:lang w:eastAsia="zh-CN"/>
              </w:rPr>
              <w:t>-84</w:t>
            </w:r>
          </w:p>
        </w:tc>
      </w:tr>
      <w:tr w:rsidR="00C23051" w:rsidRPr="00072FF0" w14:paraId="09DB5BC6"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69E091C" w14:textId="77777777" w:rsidR="00C23051" w:rsidRPr="00072FF0" w:rsidRDefault="00C23051" w:rsidP="002F1C4A">
            <w:pPr>
              <w:pStyle w:val="TAL"/>
            </w:pPr>
            <w:r w:rsidRPr="00072FF0">
              <w:lastRenderedPageBreak/>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7D0470C" w14:textId="77777777" w:rsidR="00C23051" w:rsidRPr="00072FF0" w:rsidRDefault="00C23051" w:rsidP="002F1C4A">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2C4262F7" w14:textId="77777777" w:rsidR="00C23051" w:rsidRPr="00072FF0" w:rsidRDefault="00C23051" w:rsidP="002F1C4A">
            <w:pPr>
              <w:pStyle w:val="TAC"/>
              <w:rPr>
                <w:rFonts w:cs="v4.2.0"/>
                <w:lang w:eastAsia="zh-CN"/>
              </w:rPr>
            </w:pPr>
            <w:r w:rsidRPr="00072FF0">
              <w:t>17</w:t>
            </w:r>
          </w:p>
        </w:tc>
      </w:tr>
      <w:tr w:rsidR="00C23051" w:rsidRPr="00072FF0" w14:paraId="49C48CFF"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5C7DB1" w14:textId="77777777" w:rsidR="00C23051" w:rsidRPr="00072FF0" w:rsidRDefault="00C23051" w:rsidP="002F1C4A">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A4EC312" w14:textId="77777777" w:rsidR="00C23051" w:rsidRPr="00072FF0" w:rsidRDefault="00C23051" w:rsidP="002F1C4A">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1A9E663A" w14:textId="77777777" w:rsidR="00C23051" w:rsidRPr="00072FF0" w:rsidRDefault="00C23051" w:rsidP="002F1C4A">
            <w:pPr>
              <w:pStyle w:val="TAC"/>
              <w:rPr>
                <w:rFonts w:cs="v4.2.0"/>
                <w:lang w:eastAsia="zh-CN"/>
              </w:rPr>
            </w:pPr>
            <w:r w:rsidRPr="00072FF0">
              <w:t>17</w:t>
            </w:r>
          </w:p>
        </w:tc>
      </w:tr>
      <w:tr w:rsidR="00C23051" w:rsidRPr="00072FF0" w14:paraId="476CEE71"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461E8E2" w14:textId="77777777" w:rsidR="00C23051" w:rsidRPr="00072FF0" w:rsidRDefault="00C23051" w:rsidP="002F1C4A">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0B2FDC34" w14:textId="77777777" w:rsidR="00C23051" w:rsidRPr="00072FF0" w:rsidRDefault="00C23051" w:rsidP="002F1C4A">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461F6FE9" w14:textId="77777777" w:rsidR="00C23051" w:rsidRPr="00072FF0" w:rsidRDefault="00C23051" w:rsidP="002F1C4A">
            <w:pPr>
              <w:pStyle w:val="TAC"/>
            </w:pPr>
            <w:r w:rsidRPr="00072FF0">
              <w:t>dBm/</w:t>
            </w:r>
          </w:p>
          <w:p w14:paraId="3F152040" w14:textId="77777777" w:rsidR="00C23051" w:rsidRPr="00072FF0" w:rsidRDefault="00C23051" w:rsidP="002F1C4A">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28831297" w14:textId="77777777" w:rsidR="00C23051" w:rsidRPr="00072FF0" w:rsidRDefault="00C23051" w:rsidP="002F1C4A">
            <w:pPr>
              <w:pStyle w:val="TAC"/>
              <w:rPr>
                <w:rFonts w:cs="v4.2.0"/>
              </w:rPr>
            </w:pPr>
            <w:r w:rsidRPr="00072FF0">
              <w:rPr>
                <w:rFonts w:cs="v4.2.0"/>
                <w:lang w:eastAsia="zh-CN"/>
              </w:rPr>
              <w:t>-58.96</w:t>
            </w:r>
          </w:p>
        </w:tc>
      </w:tr>
      <w:tr w:rsidR="00C23051" w:rsidRPr="00072FF0" w14:paraId="24F699A6"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0438BF"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201CD1A" w14:textId="77777777" w:rsidR="00C23051" w:rsidRPr="00072FF0" w:rsidRDefault="00C23051" w:rsidP="002F1C4A">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4A2656DB" w14:textId="77777777" w:rsidR="00C23051" w:rsidRPr="00072FF0" w:rsidRDefault="00C23051" w:rsidP="002F1C4A">
            <w:pPr>
              <w:pStyle w:val="TAC"/>
            </w:pPr>
            <w:r w:rsidRPr="00072FF0">
              <w:t>dBm/</w:t>
            </w:r>
          </w:p>
          <w:p w14:paraId="3BDEE580" w14:textId="77777777" w:rsidR="00C23051" w:rsidRPr="00072FF0" w:rsidRDefault="00C23051" w:rsidP="002F1C4A">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71174673" w14:textId="77777777" w:rsidR="00C23051" w:rsidRPr="00072FF0" w:rsidRDefault="00C23051" w:rsidP="002F1C4A">
            <w:pPr>
              <w:pStyle w:val="TAC"/>
              <w:rPr>
                <w:rFonts w:cs="v4.2.0"/>
              </w:rPr>
            </w:pPr>
            <w:r w:rsidRPr="00072FF0">
              <w:rPr>
                <w:rFonts w:cs="v4.2.0"/>
                <w:lang w:eastAsia="zh-CN"/>
              </w:rPr>
              <w:t>-52.86</w:t>
            </w:r>
          </w:p>
        </w:tc>
      </w:tr>
      <w:tr w:rsidR="00C23051" w:rsidRPr="00072FF0" w14:paraId="5DB18424" w14:textId="77777777" w:rsidTr="002F1C4A">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23713020" w14:textId="77777777" w:rsidR="00C23051" w:rsidRPr="00072FF0" w:rsidRDefault="00C23051" w:rsidP="002F1C4A">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485005A7" w14:textId="77777777" w:rsidR="00C23051" w:rsidRPr="00072FF0" w:rsidRDefault="00C23051" w:rsidP="002F1C4A">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40F5C331" w14:textId="77777777" w:rsidR="00C23051" w:rsidRPr="00072FF0" w:rsidRDefault="00C23051" w:rsidP="002F1C4A">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2F4DFB61" w14:textId="77777777" w:rsidR="00C23051" w:rsidRPr="00072FF0" w:rsidRDefault="00C23051" w:rsidP="002F1C4A">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DLBWP.1.1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7E2732FD" w14:textId="77777777" w:rsidR="00C23051" w:rsidRPr="00072FF0" w:rsidRDefault="00C23051" w:rsidP="00C23051">
      <w:pPr>
        <w:rPr>
          <w:snapToGrid w:val="0"/>
          <w:lang w:eastAsia="zh-CN"/>
        </w:rPr>
      </w:pPr>
    </w:p>
    <w:p w14:paraId="40DC12EA" w14:textId="77777777" w:rsidR="00C23051" w:rsidRPr="00072FF0" w:rsidRDefault="00C23051" w:rsidP="00C23051">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55CE705A" w14:textId="77777777" w:rsidR="00C23051" w:rsidRPr="00072FF0" w:rsidRDefault="00C23051" w:rsidP="00C23051">
      <w:pPr>
        <w:rPr>
          <w:lang w:eastAsia="zh-CN"/>
        </w:rPr>
      </w:pPr>
      <w:r w:rsidRPr="00072FF0">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6BB90243" w14:textId="77777777" w:rsidR="00C23051" w:rsidRPr="00072FF0" w:rsidRDefault="00C23051" w:rsidP="00C23051">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3398AED0" w14:textId="77777777" w:rsidR="00C23051" w:rsidRPr="00072FF0" w:rsidRDefault="00C23051" w:rsidP="00C23051">
      <w:pPr>
        <w:rPr>
          <w:lang w:eastAsia="zh-CN"/>
        </w:rPr>
      </w:pPr>
      <w:r w:rsidRPr="00072FF0">
        <w:rPr>
          <w:lang w:eastAsia="zh-CN"/>
        </w:rPr>
        <w:t>All of the above test requirements shall be fulfilled in order for the observed Cell active BWP switch delay to be counted as correct.</w:t>
      </w:r>
    </w:p>
    <w:p w14:paraId="03773FC0" w14:textId="77777777" w:rsidR="00C23051" w:rsidRPr="00072FF0" w:rsidRDefault="00C23051" w:rsidP="00C23051">
      <w:pPr>
        <w:jc w:val="both"/>
      </w:pPr>
      <w:r w:rsidRPr="00072FF0">
        <w:t>The rate of correct events observed during repeated tests shall be at least 90%.</w:t>
      </w:r>
    </w:p>
    <w:p w14:paraId="10D56898" w14:textId="77777777" w:rsidR="00C23051" w:rsidRPr="00CC2402" w:rsidRDefault="00C23051" w:rsidP="00C23051"/>
    <w:p w14:paraId="661A3967" w14:textId="77777777" w:rsidR="00C23051" w:rsidRPr="00DB707E" w:rsidRDefault="00C23051" w:rsidP="00C23051">
      <w:pPr>
        <w:pStyle w:val="Heading5"/>
      </w:pPr>
      <w:r w:rsidRPr="00DB707E">
        <w:t>A.16.5.3.2.2</w:t>
      </w:r>
      <w:r w:rsidRPr="00DB707E">
        <w:tab/>
        <w:t>NR FR1 DL active BWP switch of Cell with non-DRX in SA for 2 Rx UE</w:t>
      </w:r>
    </w:p>
    <w:p w14:paraId="17190860" w14:textId="77777777" w:rsidR="00C23051" w:rsidRPr="00072FF0" w:rsidRDefault="00C23051" w:rsidP="00C23051">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36630A31" w14:textId="77777777" w:rsidR="00C23051" w:rsidRPr="00072FF0" w:rsidRDefault="00C23051" w:rsidP="00C23051">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108ABFF0" w14:textId="77777777" w:rsidR="00C23051" w:rsidRPr="00072FF0" w:rsidRDefault="00C23051" w:rsidP="00C23051">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35F20E43" w14:textId="77777777" w:rsidR="00C23051" w:rsidRPr="00072FF0" w:rsidRDefault="00C23051" w:rsidP="00C23051">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221A0366" w14:textId="77777777" w:rsidR="00C23051" w:rsidRPr="00072FF0" w:rsidRDefault="00C23051" w:rsidP="00C23051">
      <w:pPr>
        <w:jc w:val="both"/>
      </w:pPr>
      <w:r w:rsidRPr="00072FF0">
        <w:t>Before the test starts,</w:t>
      </w:r>
    </w:p>
    <w:p w14:paraId="5B011879" w14:textId="77777777" w:rsidR="00C23051" w:rsidRPr="00072FF0" w:rsidRDefault="00C23051" w:rsidP="00C23051">
      <w:pPr>
        <w:pStyle w:val="B10"/>
      </w:pPr>
      <w:r w:rsidRPr="00072FF0">
        <w:t>-</w:t>
      </w:r>
      <w:r w:rsidRPr="00072FF0">
        <w:tab/>
        <w:t>UE is connected to Cell 1 on radio channel 1.</w:t>
      </w:r>
    </w:p>
    <w:p w14:paraId="5414D18B" w14:textId="77777777" w:rsidR="00C23051" w:rsidRPr="00072FF0" w:rsidRDefault="00C23051" w:rsidP="00C23051">
      <w:pPr>
        <w:pStyle w:val="B10"/>
      </w:pPr>
      <w:r w:rsidRPr="00072FF0">
        <w:t>-</w:t>
      </w:r>
      <w:r w:rsidRPr="00072FF0">
        <w:tab/>
        <w:t>UE has bandwidth part BWP-1 in its RRC-configuration for Cell 1.</w:t>
      </w:r>
    </w:p>
    <w:p w14:paraId="3DB79770" w14:textId="77777777" w:rsidR="00C23051" w:rsidRPr="00072FF0" w:rsidRDefault="00C23051" w:rsidP="00C23051">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47398AA4" w14:textId="77777777" w:rsidR="00C23051" w:rsidRPr="00072FF0" w:rsidRDefault="00C23051" w:rsidP="00C23051">
      <w:pPr>
        <w:jc w:val="both"/>
      </w:pPr>
      <w:r w:rsidRPr="00072FF0">
        <w:t>All cells have constant signal levels throughout the test.</w:t>
      </w:r>
    </w:p>
    <w:p w14:paraId="05887F16" w14:textId="77777777" w:rsidR="00C23051" w:rsidRPr="00072FF0" w:rsidRDefault="00C23051" w:rsidP="00C23051">
      <w:pPr>
        <w:jc w:val="both"/>
      </w:pPr>
      <w:r w:rsidRPr="00072FF0">
        <w:t>The test consists of 1 time period, with duration of T1.</w:t>
      </w:r>
    </w:p>
    <w:p w14:paraId="608029BC" w14:textId="77777777" w:rsidR="00C23051" w:rsidRPr="00072FF0" w:rsidRDefault="00C23051" w:rsidP="00C23051">
      <w:pPr>
        <w:jc w:val="both"/>
      </w:pPr>
      <w:r w:rsidRPr="00072FF0">
        <w:t>During T1,</w:t>
      </w:r>
    </w:p>
    <w:p w14:paraId="2FCDFAB9" w14:textId="77777777" w:rsidR="00C23051" w:rsidRPr="00072FF0" w:rsidRDefault="00C23051" w:rsidP="00C23051">
      <w:pPr>
        <w:pStyle w:val="B10"/>
        <w:rPr>
          <w:lang w:eastAsia="zh-CN"/>
        </w:rPr>
      </w:pPr>
      <w:r w:rsidRPr="00072FF0">
        <w:rPr>
          <w:lang w:eastAsia="zh-CN"/>
        </w:rPr>
        <w:tab/>
        <w:t xml:space="preserve">Time period T1 starts when a </w:t>
      </w:r>
      <w:r w:rsidRPr="00072FF0">
        <w:rPr>
          <w:i/>
          <w:lang w:eastAsia="zh-CN"/>
        </w:rPr>
        <w:t>RRCReconfiguration</w:t>
      </w:r>
      <w:r w:rsidRPr="00072FF0">
        <w:rPr>
          <w:lang w:eastAsia="zh-CN"/>
        </w:rPr>
        <w:t xml:space="preserve"> with updated bandwidth part configuration, sent from the test equipment to the UE, is completely received at the UE side in PCell’s slot # denoted </w:t>
      </w:r>
      <w:r w:rsidRPr="00072FF0">
        <w:rPr>
          <w:i/>
          <w:lang w:eastAsia="zh-CN"/>
        </w:rPr>
        <w:t>i</w:t>
      </w:r>
      <w:r w:rsidRPr="00072FF0">
        <w:rPr>
          <w:lang w:eastAsia="zh-CN"/>
        </w:rPr>
        <w:t>. The UE shall reconfigure its bandwidth part with the updated bandwidth part BWP-1 of final condition.</w:t>
      </w:r>
    </w:p>
    <w:p w14:paraId="0C18547E" w14:textId="77777777" w:rsidR="00C23051" w:rsidRPr="00072FF0" w:rsidRDefault="00C23051" w:rsidP="00C23051">
      <w:pPr>
        <w:pStyle w:val="B10"/>
        <w:rPr>
          <w:lang w:eastAsia="zh-CN"/>
        </w:rPr>
      </w:pPr>
      <w:r w:rsidRPr="00072FF0">
        <w:rPr>
          <w:lang w:eastAsia="zh-CN"/>
        </w:rPr>
        <w:lastRenderedPageBreak/>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The UE shall be continuously scheduled on PCell’s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1C6E0B9D" w14:textId="77777777" w:rsidR="00C23051" w:rsidRPr="00072FF0" w:rsidRDefault="00C23051" w:rsidP="00C23051">
      <w:pPr>
        <w:pStyle w:val="B10"/>
        <w:rPr>
          <w:lang w:eastAsia="zh-CN"/>
        </w:rPr>
      </w:pPr>
      <w:r w:rsidRPr="00072FF0">
        <w:rPr>
          <w:lang w:eastAsia="zh-CN"/>
        </w:rPr>
        <w:tab/>
        <w:t>T</w:t>
      </w:r>
      <w:r w:rsidRPr="00072FF0">
        <w:rPr>
          <w:vertAlign w:val="subscript"/>
          <w:lang w:eastAsia="zh-CN"/>
        </w:rPr>
        <w:t xml:space="preserve">RRCprocessingDelay </w:t>
      </w:r>
      <w:r w:rsidRPr="00072FF0">
        <w:rPr>
          <w:lang w:eastAsia="zh-CN"/>
        </w:rPr>
        <w:t>and T</w:t>
      </w:r>
      <w:r w:rsidRPr="00072FF0">
        <w:rPr>
          <w:vertAlign w:val="subscript"/>
          <w:lang w:eastAsia="zh-CN"/>
        </w:rPr>
        <w:t>BWPswitchDelayRRC</w:t>
      </w:r>
      <w:r w:rsidRPr="00072FF0">
        <w:rPr>
          <w:lang w:eastAsia="zh-CN"/>
        </w:rPr>
        <w:t xml:space="preserve"> are defined in clause 8.6</w:t>
      </w:r>
      <w:r>
        <w:rPr>
          <w:rFonts w:hint="eastAsia"/>
          <w:lang w:eastAsia="zh-CN"/>
        </w:rPr>
        <w:t>A</w:t>
      </w:r>
      <w:r w:rsidRPr="00072FF0">
        <w:rPr>
          <w:lang w:eastAsia="zh-CN"/>
        </w:rPr>
        <w:t>.3.</w:t>
      </w:r>
    </w:p>
    <w:p w14:paraId="44C05576" w14:textId="77777777" w:rsidR="00C23051" w:rsidRPr="00072FF0" w:rsidRDefault="00C23051" w:rsidP="00C23051">
      <w:pPr>
        <w:rPr>
          <w:lang w:eastAsia="zh-CN"/>
        </w:rPr>
      </w:pPr>
      <w:r w:rsidRPr="00072FF0">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219B5806" w14:textId="77777777" w:rsidR="00C23051" w:rsidRPr="005C62F2" w:rsidRDefault="00C23051" w:rsidP="00C23051">
      <w:pPr>
        <w:pStyle w:val="TH"/>
        <w:rPr>
          <w:lang w:eastAsia="zh-CN"/>
        </w:rPr>
      </w:pPr>
      <w:r w:rsidRPr="00072FF0">
        <w:t xml:space="preserve">Table </w:t>
      </w:r>
      <w:r>
        <w:t>A.16.5.3.2.</w:t>
      </w:r>
      <w:r>
        <w:rPr>
          <w:rFonts w:hint="eastAsia"/>
          <w:lang w:eastAsia="zh-CN"/>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C23051" w:rsidRPr="00034C70" w14:paraId="7AA0C447"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5F8CB4F2" w14:textId="77777777" w:rsidR="00C23051" w:rsidRPr="00034C70" w:rsidRDefault="00C23051" w:rsidP="002F1C4A">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4068ECB" w14:textId="77777777" w:rsidR="00C23051" w:rsidRPr="00034C70" w:rsidRDefault="00C23051" w:rsidP="002F1C4A">
            <w:pPr>
              <w:pStyle w:val="TAH"/>
            </w:pPr>
            <w:r w:rsidRPr="00034C70">
              <w:t>Description</w:t>
            </w:r>
          </w:p>
        </w:tc>
      </w:tr>
      <w:tr w:rsidR="00C23051" w:rsidRPr="00034C70" w14:paraId="69CE2657"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96E363" w14:textId="77777777" w:rsidR="00C23051" w:rsidRPr="00034C70" w:rsidRDefault="00C23051" w:rsidP="002F1C4A">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B9E0FBA" w14:textId="77777777" w:rsidR="00C23051" w:rsidRPr="00034C70" w:rsidRDefault="00C23051" w:rsidP="002F1C4A">
            <w:pPr>
              <w:pStyle w:val="TAL"/>
              <w:rPr>
                <w:rFonts w:eastAsia="Malgun Gothic"/>
                <w:b/>
              </w:rPr>
            </w:pPr>
            <w:r w:rsidRPr="00034C70">
              <w:rPr>
                <w:rFonts w:eastAsia="Malgun Gothic"/>
              </w:rPr>
              <w:t>15 kHz SSB SCS, 10 MHz bandwidth, FDD duplex mode</w:t>
            </w:r>
          </w:p>
        </w:tc>
      </w:tr>
      <w:tr w:rsidR="00C23051" w:rsidRPr="00034C70" w14:paraId="754BC139"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24A1B44B" w14:textId="77777777" w:rsidR="00C23051" w:rsidRPr="00034C70" w:rsidRDefault="00C23051" w:rsidP="002F1C4A">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A8E6F2B" w14:textId="77777777" w:rsidR="00C23051" w:rsidRPr="00034C70" w:rsidRDefault="00C23051" w:rsidP="002F1C4A">
            <w:pPr>
              <w:pStyle w:val="TAL"/>
              <w:rPr>
                <w:rFonts w:eastAsia="Malgun Gothic"/>
                <w:b/>
              </w:rPr>
            </w:pPr>
            <w:r w:rsidRPr="00034C70">
              <w:rPr>
                <w:rFonts w:eastAsia="Malgun Gothic"/>
              </w:rPr>
              <w:t>15 kHz SSB SCS, 10 MHz bandwidth, TDD duplex mode</w:t>
            </w:r>
          </w:p>
        </w:tc>
      </w:tr>
      <w:tr w:rsidR="00C23051" w:rsidRPr="00034C70" w14:paraId="520CA1CE"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hideMark/>
          </w:tcPr>
          <w:p w14:paraId="7640AA87" w14:textId="77777777" w:rsidR="00C23051" w:rsidRPr="00034C70" w:rsidRDefault="00C23051" w:rsidP="002F1C4A">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9DB02F1" w14:textId="77777777" w:rsidR="00C23051" w:rsidRPr="00034C70" w:rsidRDefault="00C23051" w:rsidP="002F1C4A">
            <w:pPr>
              <w:pStyle w:val="TAL"/>
              <w:rPr>
                <w:rFonts w:eastAsia="Malgun Gothic"/>
              </w:rPr>
            </w:pPr>
            <w:r w:rsidRPr="00034C70">
              <w:rPr>
                <w:rFonts w:eastAsia="Malgun Gothic"/>
              </w:rPr>
              <w:t>30 kHz SSB SCS, 20 MHz bandwidth, TDD duplex mode</w:t>
            </w:r>
          </w:p>
        </w:tc>
      </w:tr>
      <w:tr w:rsidR="00C23051" w:rsidRPr="00034C70" w14:paraId="126DA862" w14:textId="77777777" w:rsidTr="002F1C4A">
        <w:trPr>
          <w:trHeight w:val="187"/>
        </w:trPr>
        <w:tc>
          <w:tcPr>
            <w:tcW w:w="2376" w:type="dxa"/>
            <w:tcBorders>
              <w:top w:val="single" w:sz="4" w:space="0" w:color="auto"/>
              <w:left w:val="single" w:sz="4" w:space="0" w:color="auto"/>
              <w:bottom w:val="single" w:sz="4" w:space="0" w:color="auto"/>
              <w:right w:val="single" w:sz="4" w:space="0" w:color="auto"/>
            </w:tcBorders>
          </w:tcPr>
          <w:p w14:paraId="49A835E6" w14:textId="77777777" w:rsidR="00C23051" w:rsidRPr="00034C70" w:rsidRDefault="00C23051" w:rsidP="002F1C4A">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5289F21" w14:textId="77777777" w:rsidR="00C23051" w:rsidRPr="00034C70" w:rsidRDefault="00C23051" w:rsidP="002F1C4A">
            <w:pPr>
              <w:pStyle w:val="TAL"/>
              <w:rPr>
                <w:rFonts w:eastAsia="Malgun Gothic"/>
              </w:rPr>
            </w:pPr>
            <w:r w:rsidRPr="00034C70">
              <w:t>15 kHz SSB SCS, 10 MHz bandwidth, HD-FDD duplex mode,</w:t>
            </w:r>
          </w:p>
        </w:tc>
      </w:tr>
      <w:tr w:rsidR="00C23051" w:rsidRPr="00034C70" w14:paraId="4843420B" w14:textId="77777777" w:rsidTr="002F1C4A">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3E16097" w14:textId="77777777" w:rsidR="00C23051" w:rsidRPr="00034C70" w:rsidRDefault="00C23051" w:rsidP="002F1C4A">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57497AE2" w14:textId="77777777" w:rsidR="00C23051" w:rsidRPr="005C62F2" w:rsidRDefault="00C23051" w:rsidP="00C23051">
      <w:pPr>
        <w:rPr>
          <w:lang w:eastAsia="zh-CN"/>
        </w:rPr>
      </w:pPr>
    </w:p>
    <w:p w14:paraId="38FC169B" w14:textId="77777777" w:rsidR="00C23051" w:rsidRPr="00072FF0" w:rsidRDefault="00C23051" w:rsidP="00C23051">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23051" w:rsidRPr="00072FF0" w14:paraId="744E504E"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FBFE5E" w14:textId="77777777" w:rsidR="00C23051" w:rsidRPr="00072FF0" w:rsidRDefault="00C23051" w:rsidP="002F1C4A">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135A2F9F" w14:textId="77777777" w:rsidR="00C23051" w:rsidRPr="00072FF0" w:rsidRDefault="00C23051" w:rsidP="002F1C4A">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05E1A794" w14:textId="77777777" w:rsidR="00C23051" w:rsidRPr="00072FF0" w:rsidRDefault="00C23051" w:rsidP="002F1C4A">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3CE690D0" w14:textId="77777777" w:rsidR="00C23051" w:rsidRPr="00072FF0" w:rsidRDefault="00C23051" w:rsidP="002F1C4A">
            <w:pPr>
              <w:pStyle w:val="TAH"/>
              <w:rPr>
                <w:lang w:eastAsia="ja-JP"/>
              </w:rPr>
            </w:pPr>
            <w:r w:rsidRPr="00072FF0">
              <w:t>Comment</w:t>
            </w:r>
          </w:p>
        </w:tc>
      </w:tr>
      <w:tr w:rsidR="00C23051" w:rsidRPr="00072FF0" w14:paraId="7D52CDE3"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tcPr>
          <w:p w14:paraId="7B6BAAE1" w14:textId="77777777" w:rsidR="00C23051" w:rsidRPr="00072FF0" w:rsidRDefault="00C23051" w:rsidP="002F1C4A">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878554" w14:textId="77777777" w:rsidR="00C23051" w:rsidRPr="00072FF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12D0A4" w14:textId="77777777" w:rsidR="00C23051" w:rsidRPr="00072FF0" w:rsidRDefault="00C23051" w:rsidP="002F1C4A">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3ADAF76C" w14:textId="77777777" w:rsidR="00C23051" w:rsidRPr="00072FF0" w:rsidRDefault="00C23051" w:rsidP="002F1C4A">
            <w:pPr>
              <w:pStyle w:val="TAL"/>
            </w:pPr>
            <w:r w:rsidRPr="00072FF0">
              <w:t>One NR radio channel is used for this test</w:t>
            </w:r>
          </w:p>
        </w:tc>
      </w:tr>
      <w:tr w:rsidR="00C23051" w:rsidRPr="00072FF0" w14:paraId="40CD454D"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B16DA1" w14:textId="77777777" w:rsidR="00C23051" w:rsidRPr="00072FF0" w:rsidRDefault="00C23051" w:rsidP="002F1C4A">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DC7B68B" w14:textId="77777777" w:rsidR="00C23051" w:rsidRPr="00072FF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B2D27B" w14:textId="77777777" w:rsidR="00C23051" w:rsidRPr="00072FF0" w:rsidRDefault="00C23051" w:rsidP="002F1C4A">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64418662" w14:textId="77777777" w:rsidR="00C23051" w:rsidRPr="00072FF0" w:rsidRDefault="00C23051" w:rsidP="002F1C4A">
            <w:pPr>
              <w:pStyle w:val="TAL"/>
              <w:rPr>
                <w:lang w:eastAsia="ja-JP"/>
              </w:rPr>
            </w:pPr>
            <w:r w:rsidRPr="00072FF0">
              <w:t>Cell on RF channel number 1.</w:t>
            </w:r>
          </w:p>
        </w:tc>
      </w:tr>
      <w:tr w:rsidR="00C23051" w:rsidRPr="00072FF0" w14:paraId="41C67E2E"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E883CD" w14:textId="77777777" w:rsidR="00C23051" w:rsidRPr="00072FF0" w:rsidRDefault="00C23051" w:rsidP="002F1C4A">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C15075E" w14:textId="77777777" w:rsidR="00C23051" w:rsidRPr="00072FF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C88E52" w14:textId="77777777" w:rsidR="00C23051" w:rsidRPr="00072FF0" w:rsidRDefault="00C23051" w:rsidP="002F1C4A">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2208AC4B" w14:textId="77777777" w:rsidR="00C23051" w:rsidRPr="00072FF0" w:rsidRDefault="00C23051" w:rsidP="002F1C4A">
            <w:pPr>
              <w:pStyle w:val="TAL"/>
              <w:rPr>
                <w:lang w:eastAsia="ja-JP"/>
              </w:rPr>
            </w:pPr>
          </w:p>
        </w:tc>
      </w:tr>
      <w:tr w:rsidR="00C23051" w:rsidRPr="00072FF0" w14:paraId="1A443169"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E388BE" w14:textId="77777777" w:rsidR="00C23051" w:rsidRPr="00072FF0" w:rsidRDefault="00C23051" w:rsidP="002F1C4A">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201DFA8" w14:textId="77777777" w:rsidR="00C23051" w:rsidRPr="00072FF0" w:rsidRDefault="00C23051" w:rsidP="002F1C4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EDE29B" w14:textId="77777777" w:rsidR="00C23051" w:rsidRPr="00072FF0" w:rsidRDefault="00C23051" w:rsidP="002F1C4A">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7D1B4572" w14:textId="77777777" w:rsidR="00C23051" w:rsidRPr="00072FF0" w:rsidRDefault="00C23051" w:rsidP="002F1C4A">
            <w:pPr>
              <w:pStyle w:val="TAL"/>
              <w:rPr>
                <w:lang w:eastAsia="ja-JP"/>
              </w:rPr>
            </w:pPr>
          </w:p>
        </w:tc>
      </w:tr>
      <w:tr w:rsidR="00310EEF" w14:paraId="2188527E" w14:textId="77777777" w:rsidTr="00310EEF">
        <w:trPr>
          <w:cantSplit/>
          <w:jc w:val="center"/>
          <w:ins w:id="48" w:author="Waseem Ozan [2]" w:date="2023-11-16T15:56:00Z"/>
        </w:trPr>
        <w:tc>
          <w:tcPr>
            <w:tcW w:w="2517" w:type="dxa"/>
            <w:tcBorders>
              <w:top w:val="single" w:sz="4" w:space="0" w:color="auto"/>
              <w:left w:val="single" w:sz="4" w:space="0" w:color="auto"/>
              <w:bottom w:val="single" w:sz="4" w:space="0" w:color="auto"/>
              <w:right w:val="single" w:sz="4" w:space="0" w:color="auto"/>
            </w:tcBorders>
            <w:hideMark/>
          </w:tcPr>
          <w:p w14:paraId="1986CA9A" w14:textId="77777777" w:rsidR="00310EEF" w:rsidRDefault="00310EEF">
            <w:pPr>
              <w:pStyle w:val="TAL"/>
              <w:rPr>
                <w:ins w:id="49" w:author="Waseem Ozan [2]" w:date="2023-11-16T15:56:00Z"/>
                <w:rFonts w:cs="Arial"/>
                <w:lang w:val="en-US" w:eastAsia="zh-CN"/>
              </w:rPr>
            </w:pPr>
            <w:ins w:id="50" w:author="Waseem Ozan [2]" w:date="2023-11-16T15:56:00Z">
              <w:r>
                <w:rPr>
                  <w:rFonts w:cs="v4.2.0"/>
                  <w:lang w:val="fr-FR"/>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631743F2" w14:textId="77777777" w:rsidR="00310EEF" w:rsidRDefault="00310EEF">
            <w:pPr>
              <w:pStyle w:val="TAC"/>
              <w:rPr>
                <w:ins w:id="51" w:author="Waseem Ozan [2]" w:date="2023-11-16T15:56:00Z"/>
                <w:rFonts w:cstheme="minorBidi"/>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967821" w14:textId="77777777" w:rsidR="00310EEF" w:rsidRDefault="00310EEF">
            <w:pPr>
              <w:pStyle w:val="TAC"/>
              <w:rPr>
                <w:ins w:id="52" w:author="Waseem Ozan [2]" w:date="2023-11-16T15:56:00Z"/>
                <w:lang w:val="en-US" w:eastAsia="zh-CN"/>
              </w:rPr>
            </w:pPr>
            <w:ins w:id="53" w:author="Waseem Ozan [2]" w:date="2023-11-16T15:56:00Z">
              <w:r>
                <w:rPr>
                  <w:rFonts w:cs="v4.2.0"/>
                  <w:lang w:val="fr-FR"/>
                </w:rPr>
                <w:t>1</w:t>
              </w:r>
            </w:ins>
          </w:p>
        </w:tc>
        <w:tc>
          <w:tcPr>
            <w:tcW w:w="3652" w:type="dxa"/>
            <w:tcBorders>
              <w:top w:val="single" w:sz="4" w:space="0" w:color="auto"/>
              <w:left w:val="single" w:sz="4" w:space="0" w:color="auto"/>
              <w:bottom w:val="single" w:sz="4" w:space="0" w:color="auto"/>
              <w:right w:val="single" w:sz="4" w:space="0" w:color="auto"/>
            </w:tcBorders>
          </w:tcPr>
          <w:p w14:paraId="3D8B3BF7" w14:textId="77777777" w:rsidR="00310EEF" w:rsidRDefault="00310EEF">
            <w:pPr>
              <w:rPr>
                <w:ins w:id="54" w:author="Waseem Ozan [2]" w:date="2023-11-16T15:56:00Z"/>
                <w:lang w:val="en-US" w:eastAsia="zh-CN"/>
              </w:rPr>
            </w:pPr>
          </w:p>
        </w:tc>
      </w:tr>
      <w:tr w:rsidR="00C23051" w:rsidRPr="00072FF0" w14:paraId="585A372C" w14:textId="77777777" w:rsidTr="002F1C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283A86" w14:textId="77777777" w:rsidR="00C23051" w:rsidRPr="00072FF0" w:rsidRDefault="00C23051" w:rsidP="002F1C4A">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59F50E" w14:textId="77777777" w:rsidR="00C23051" w:rsidRPr="00072FF0" w:rsidRDefault="00C23051" w:rsidP="002F1C4A">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1AF3C7" w14:textId="77777777" w:rsidR="00C23051" w:rsidRPr="00072FF0" w:rsidRDefault="00C23051" w:rsidP="002F1C4A">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06DD08" w14:textId="77777777" w:rsidR="00C23051" w:rsidRPr="00072FF0" w:rsidRDefault="00C23051" w:rsidP="002F1C4A">
            <w:pPr>
              <w:pStyle w:val="TAL"/>
              <w:rPr>
                <w:lang w:eastAsia="ja-JP"/>
              </w:rPr>
            </w:pPr>
          </w:p>
        </w:tc>
      </w:tr>
    </w:tbl>
    <w:p w14:paraId="180386D4" w14:textId="77777777" w:rsidR="00C23051" w:rsidRPr="00072FF0" w:rsidRDefault="00C23051" w:rsidP="00C23051"/>
    <w:p w14:paraId="5A581F72" w14:textId="77777777" w:rsidR="00C23051" w:rsidRPr="00072FF0" w:rsidRDefault="00C23051" w:rsidP="00C23051">
      <w:pPr>
        <w:pStyle w:val="TH"/>
      </w:pPr>
      <w:r>
        <w:lastRenderedPageBreak/>
        <w:t>Table A.16.5.3.2.</w:t>
      </w:r>
      <w:r>
        <w:rPr>
          <w:rFonts w:hint="eastAsia"/>
          <w:lang w:eastAsia="zh-CN"/>
        </w:rPr>
        <w:t>2</w:t>
      </w:r>
      <w:r>
        <w:t>.1</w:t>
      </w:r>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C23051" w:rsidRPr="00072FF0" w14:paraId="49796FDF"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BB4D9B" w14:textId="77777777" w:rsidR="00C23051" w:rsidRPr="00072FF0" w:rsidRDefault="00C23051" w:rsidP="002F1C4A">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99CEA16" w14:textId="77777777" w:rsidR="00C23051" w:rsidRPr="00072FF0" w:rsidRDefault="00C23051" w:rsidP="002F1C4A">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63CCF900" w14:textId="77777777" w:rsidR="00C23051" w:rsidRPr="00072FF0" w:rsidRDefault="00C23051" w:rsidP="002F1C4A">
            <w:pPr>
              <w:pStyle w:val="TAH"/>
              <w:rPr>
                <w:lang w:eastAsia="zh-CN"/>
              </w:rPr>
            </w:pPr>
            <w:r w:rsidRPr="00072FF0">
              <w:t>Cell 1</w:t>
            </w:r>
          </w:p>
        </w:tc>
      </w:tr>
      <w:tr w:rsidR="00C23051" w:rsidRPr="00072FF0" w14:paraId="727875F4"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2C5AABB" w14:textId="77777777" w:rsidR="00C23051" w:rsidRPr="00072FF0" w:rsidRDefault="00C23051" w:rsidP="002F1C4A">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33B748"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4F0AF57C" w14:textId="77777777" w:rsidR="00C23051" w:rsidRPr="00072FF0" w:rsidRDefault="00C23051" w:rsidP="002F1C4A">
            <w:pPr>
              <w:pStyle w:val="TAC"/>
              <w:rPr>
                <w:rFonts w:cs="v4.2.0"/>
                <w:lang w:eastAsia="zh-CN"/>
              </w:rPr>
            </w:pPr>
            <w:r w:rsidRPr="00072FF0">
              <w:rPr>
                <w:rFonts w:cs="v4.2.0"/>
                <w:lang w:eastAsia="zh-CN"/>
              </w:rPr>
              <w:t>FR1</w:t>
            </w:r>
          </w:p>
        </w:tc>
      </w:tr>
      <w:tr w:rsidR="00C23051" w:rsidRPr="00072FF0" w14:paraId="63FD7985"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251FEAA" w14:textId="77777777" w:rsidR="00C23051" w:rsidRPr="00072FF0" w:rsidRDefault="00C23051" w:rsidP="002F1C4A">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A37E52" w14:textId="77777777" w:rsidR="00C23051" w:rsidRPr="00A8278C" w:rsidRDefault="00C23051" w:rsidP="002F1C4A">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1320355"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46B68AF3" w14:textId="77777777" w:rsidR="00C23051" w:rsidRPr="00072FF0" w:rsidRDefault="00C23051" w:rsidP="002F1C4A">
            <w:pPr>
              <w:pStyle w:val="TAC"/>
            </w:pPr>
            <w:r w:rsidRPr="00072FF0">
              <w:t>FDD</w:t>
            </w:r>
          </w:p>
        </w:tc>
      </w:tr>
      <w:tr w:rsidR="00C23051" w:rsidRPr="00072FF0" w14:paraId="4BCB378C"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E2BDD14"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CD021C" w14:textId="77777777" w:rsidR="00C23051" w:rsidRPr="00072FF0" w:rsidRDefault="00C23051" w:rsidP="002F1C4A">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AD6CEB4"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0DC4A3C3" w14:textId="77777777" w:rsidR="00C23051" w:rsidRPr="00072FF0" w:rsidRDefault="00C23051" w:rsidP="002F1C4A">
            <w:pPr>
              <w:pStyle w:val="TAC"/>
            </w:pPr>
            <w:r w:rsidRPr="00072FF0">
              <w:t>TDD</w:t>
            </w:r>
          </w:p>
        </w:tc>
      </w:tr>
      <w:tr w:rsidR="00C23051" w:rsidRPr="00072FF0" w14:paraId="2443B3BC"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E1EC92E" w14:textId="77777777" w:rsidR="00C23051" w:rsidRPr="00072FF0" w:rsidRDefault="00C23051" w:rsidP="002F1C4A">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18C2F4" w14:textId="77777777" w:rsidR="00C23051" w:rsidRPr="00A8278C"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6FBCAED"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64A4E074" w14:textId="77777777" w:rsidR="00C23051" w:rsidRPr="00072FF0" w:rsidRDefault="00C23051" w:rsidP="002F1C4A">
            <w:pPr>
              <w:pStyle w:val="TAC"/>
            </w:pPr>
            <w:r w:rsidRPr="00072FF0">
              <w:t>Not Applicable</w:t>
            </w:r>
          </w:p>
        </w:tc>
      </w:tr>
      <w:tr w:rsidR="00C23051" w:rsidRPr="00072FF0" w14:paraId="7CBA89B7"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452F4DC"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88734B"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6BBAFC8"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29535397" w14:textId="77777777" w:rsidR="00C23051" w:rsidRPr="00072FF0" w:rsidRDefault="00C23051" w:rsidP="002F1C4A">
            <w:pPr>
              <w:pStyle w:val="TAC"/>
            </w:pPr>
            <w:r w:rsidRPr="00072FF0">
              <w:t>TDDConf.1.1</w:t>
            </w:r>
          </w:p>
        </w:tc>
      </w:tr>
      <w:tr w:rsidR="00C23051" w:rsidRPr="00072FF0" w14:paraId="04A35D24"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B4224B9"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878EC5"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27CF2F0"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5E808CB8" w14:textId="77777777" w:rsidR="00C23051" w:rsidRPr="00072FF0" w:rsidRDefault="00C23051" w:rsidP="002F1C4A">
            <w:pPr>
              <w:pStyle w:val="TAC"/>
            </w:pPr>
            <w:r w:rsidRPr="00072FF0">
              <w:rPr>
                <w:rFonts w:cs="Arial"/>
              </w:rPr>
              <w:t>TDDConf.2.1</w:t>
            </w:r>
          </w:p>
        </w:tc>
      </w:tr>
      <w:tr w:rsidR="00C23051" w:rsidRPr="00072FF0" w14:paraId="1CE61C7A"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A38EFF2" w14:textId="77777777" w:rsidR="00C23051" w:rsidRPr="00072FF0" w:rsidRDefault="00C23051" w:rsidP="002F1C4A">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59BD6D" w14:textId="77777777" w:rsidR="00C23051" w:rsidRPr="00A8278C"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EC4E660"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02C6BA4F" w14:textId="77777777" w:rsidR="00C23051" w:rsidRPr="00072FF0" w:rsidRDefault="00C23051" w:rsidP="002F1C4A">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C23051" w:rsidRPr="00072FF0" w14:paraId="44C8508A"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2DF3B81"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FAA3C6"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269A997"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7A9BC458" w14:textId="77777777" w:rsidR="00C23051" w:rsidRPr="00072FF0" w:rsidRDefault="00C23051" w:rsidP="002F1C4A">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C23051" w:rsidRPr="00072FF0" w14:paraId="64515FC5"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C69F9D"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E62FF1"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AC9E539"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5E6BB025" w14:textId="77777777" w:rsidR="00C23051" w:rsidRPr="00A8278C" w:rsidRDefault="00C23051" w:rsidP="002F1C4A">
            <w:pPr>
              <w:pStyle w:val="TAC"/>
              <w:rPr>
                <w:szCs w:val="18"/>
                <w:lang w:eastAsia="zh-CN"/>
              </w:rPr>
            </w:pPr>
            <w:r>
              <w:rPr>
                <w:rFonts w:hint="eastAsia"/>
                <w:szCs w:val="18"/>
                <w:lang w:eastAsia="zh-CN"/>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lang w:eastAsia="zh-CN"/>
              </w:rPr>
              <w:t>51</w:t>
            </w:r>
          </w:p>
        </w:tc>
      </w:tr>
      <w:tr w:rsidR="00C23051" w:rsidRPr="00072FF0" w14:paraId="6D00AE23"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D3EABA" w14:textId="77777777" w:rsidR="00C23051" w:rsidRPr="00072FF0" w:rsidRDefault="00C23051" w:rsidP="002F1C4A">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CE09318"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4E780265" w14:textId="77777777" w:rsidR="00C23051" w:rsidRPr="00072FF0" w:rsidRDefault="00C23051" w:rsidP="002F1C4A">
            <w:pPr>
              <w:pStyle w:val="TAC"/>
            </w:pPr>
            <w:r w:rsidRPr="00072FF0">
              <w:rPr>
                <w:rFonts w:cs="v4.2.0"/>
                <w:lang w:eastAsia="zh-CN"/>
              </w:rPr>
              <w:t>1</w:t>
            </w:r>
          </w:p>
        </w:tc>
      </w:tr>
      <w:tr w:rsidR="00C23051" w:rsidRPr="00072FF0" w14:paraId="3F5C2BCC" w14:textId="77777777" w:rsidTr="002F1C4A">
        <w:trPr>
          <w:cantSplit/>
          <w:trHeight w:val="187"/>
          <w:jc w:val="center"/>
        </w:trPr>
        <w:tc>
          <w:tcPr>
            <w:tcW w:w="2122" w:type="dxa"/>
            <w:gridSpan w:val="2"/>
            <w:tcBorders>
              <w:left w:val="single" w:sz="4" w:space="0" w:color="auto"/>
              <w:bottom w:val="single" w:sz="4" w:space="0" w:color="auto"/>
              <w:right w:val="single" w:sz="4" w:space="0" w:color="auto"/>
            </w:tcBorders>
          </w:tcPr>
          <w:p w14:paraId="4E255F90" w14:textId="77777777" w:rsidR="00C23051" w:rsidRPr="00072FF0" w:rsidRDefault="00C23051" w:rsidP="002F1C4A">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ACFF20E" w14:textId="77777777" w:rsidR="00C23051" w:rsidRPr="00713BA4" w:rsidRDefault="00C23051" w:rsidP="002F1C4A">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6685B549" w14:textId="77777777" w:rsidR="00C23051" w:rsidRPr="00072FF0" w:rsidRDefault="00C23051" w:rsidP="002F1C4A">
            <w:pPr>
              <w:pStyle w:val="TAC"/>
            </w:pPr>
          </w:p>
        </w:tc>
        <w:tc>
          <w:tcPr>
            <w:tcW w:w="2268" w:type="dxa"/>
            <w:tcBorders>
              <w:left w:val="single" w:sz="4" w:space="0" w:color="auto"/>
              <w:bottom w:val="single" w:sz="4" w:space="0" w:color="auto"/>
              <w:right w:val="single" w:sz="4" w:space="0" w:color="auto"/>
            </w:tcBorders>
          </w:tcPr>
          <w:p w14:paraId="3288A62F" w14:textId="77777777" w:rsidR="00C23051" w:rsidRPr="00072FF0" w:rsidRDefault="00C23051" w:rsidP="002F1C4A">
            <w:pPr>
              <w:pStyle w:val="TAC"/>
              <w:rPr>
                <w:rFonts w:cs="v4.2.0"/>
                <w:lang w:eastAsia="zh-CN"/>
              </w:rPr>
            </w:pPr>
            <w:r w:rsidRPr="00072FF0">
              <w:rPr>
                <w:lang w:eastAsia="zh-CN"/>
              </w:rPr>
              <w:t>DLBWP.0.2</w:t>
            </w:r>
          </w:p>
        </w:tc>
      </w:tr>
      <w:tr w:rsidR="00C23051" w:rsidRPr="00072FF0" w14:paraId="62341B86" w14:textId="77777777" w:rsidTr="002F1C4A">
        <w:trPr>
          <w:cantSplit/>
          <w:trHeight w:val="187"/>
          <w:jc w:val="center"/>
        </w:trPr>
        <w:tc>
          <w:tcPr>
            <w:tcW w:w="2122" w:type="dxa"/>
            <w:gridSpan w:val="2"/>
            <w:tcBorders>
              <w:left w:val="single" w:sz="4" w:space="0" w:color="auto"/>
              <w:bottom w:val="single" w:sz="4" w:space="0" w:color="auto"/>
              <w:right w:val="single" w:sz="4" w:space="0" w:color="auto"/>
            </w:tcBorders>
          </w:tcPr>
          <w:p w14:paraId="4E08F8F7" w14:textId="77777777" w:rsidR="00C23051" w:rsidRPr="00072FF0" w:rsidRDefault="00C23051" w:rsidP="002F1C4A">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943FCFD" w14:textId="77777777" w:rsidR="00C23051" w:rsidRPr="00713BA4" w:rsidRDefault="00C23051" w:rsidP="002F1C4A">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504D46E8" w14:textId="77777777" w:rsidR="00C23051" w:rsidRPr="00072FF0" w:rsidRDefault="00C23051" w:rsidP="002F1C4A">
            <w:pPr>
              <w:pStyle w:val="TAC"/>
            </w:pPr>
          </w:p>
        </w:tc>
        <w:tc>
          <w:tcPr>
            <w:tcW w:w="2268" w:type="dxa"/>
            <w:tcBorders>
              <w:left w:val="single" w:sz="4" w:space="0" w:color="auto"/>
              <w:bottom w:val="single" w:sz="4" w:space="0" w:color="auto"/>
              <w:right w:val="single" w:sz="4" w:space="0" w:color="auto"/>
            </w:tcBorders>
          </w:tcPr>
          <w:p w14:paraId="3FA619AF" w14:textId="77777777" w:rsidR="00C23051" w:rsidRPr="00072FF0" w:rsidRDefault="00C23051" w:rsidP="002F1C4A">
            <w:pPr>
              <w:pStyle w:val="TAC"/>
              <w:rPr>
                <w:rFonts w:cs="v4.2.0"/>
                <w:lang w:eastAsia="zh-CN"/>
              </w:rPr>
            </w:pPr>
            <w:r w:rsidRPr="00072FF0">
              <w:rPr>
                <w:rFonts w:cs="v4.2.0"/>
                <w:lang w:eastAsia="zh-CN"/>
              </w:rPr>
              <w:t>ULBWP.0.2</w:t>
            </w:r>
          </w:p>
        </w:tc>
      </w:tr>
      <w:tr w:rsidR="00C23051" w:rsidRPr="00CA1986" w14:paraId="68E20007" w14:textId="77777777" w:rsidTr="002F1C4A">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410D26D" w14:textId="77777777" w:rsidR="00C23051" w:rsidRPr="00072FF0" w:rsidRDefault="00C23051" w:rsidP="002F1C4A">
            <w:pPr>
              <w:pStyle w:val="TAL"/>
            </w:pPr>
            <w:r w:rsidRPr="00072FF0">
              <w:t>Initial Condition</w:t>
            </w:r>
          </w:p>
        </w:tc>
        <w:tc>
          <w:tcPr>
            <w:tcW w:w="1063" w:type="dxa"/>
            <w:tcBorders>
              <w:top w:val="single" w:sz="4" w:space="0" w:color="auto"/>
              <w:left w:val="single" w:sz="4" w:space="0" w:color="auto"/>
              <w:right w:val="single" w:sz="4" w:space="0" w:color="auto"/>
            </w:tcBorders>
          </w:tcPr>
          <w:p w14:paraId="146564E9" w14:textId="77777777" w:rsidR="00C23051" w:rsidRPr="00072FF0" w:rsidRDefault="00C23051" w:rsidP="002F1C4A">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10DCF2CC" w14:textId="77777777" w:rsidR="00C23051" w:rsidRPr="00713BA4" w:rsidRDefault="00C23051" w:rsidP="002F1C4A">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75B3FC6" w14:textId="77777777" w:rsidR="00C23051" w:rsidRPr="00072FF0" w:rsidRDefault="00C23051" w:rsidP="002F1C4A">
            <w:pPr>
              <w:pStyle w:val="TAC"/>
            </w:pPr>
          </w:p>
        </w:tc>
        <w:tc>
          <w:tcPr>
            <w:tcW w:w="2268" w:type="dxa"/>
            <w:tcBorders>
              <w:top w:val="single" w:sz="4" w:space="0" w:color="auto"/>
              <w:left w:val="single" w:sz="4" w:space="0" w:color="auto"/>
              <w:right w:val="single" w:sz="4" w:space="0" w:color="auto"/>
            </w:tcBorders>
          </w:tcPr>
          <w:p w14:paraId="52AA433B" w14:textId="77777777" w:rsidR="00C23051" w:rsidRPr="00CA1986" w:rsidRDefault="00C23051" w:rsidP="002F1C4A">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R</w:t>
            </w:r>
            <w:r>
              <w:rPr>
                <w:rFonts w:cs="v4.2.0"/>
                <w:lang w:eastAsia="zh-CN"/>
              </w:rPr>
              <w:t>ed</w:t>
            </w:r>
            <w:r w:rsidRPr="00CA1986">
              <w:rPr>
                <w:rFonts w:cs="v4.2.0"/>
                <w:lang w:eastAsia="zh-CN"/>
              </w:rPr>
              <w:t>C</w:t>
            </w:r>
            <w:r>
              <w:rPr>
                <w:rFonts w:cs="v4.2.0"/>
                <w:lang w:eastAsia="zh-CN"/>
              </w:rPr>
              <w:t>ap</w:t>
            </w:r>
          </w:p>
        </w:tc>
      </w:tr>
      <w:tr w:rsidR="00C23051" w:rsidRPr="00072FF0" w14:paraId="42122617" w14:textId="77777777" w:rsidTr="002F1C4A">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41280554" w14:textId="77777777" w:rsidR="00C23051" w:rsidRPr="00072FF0" w:rsidRDefault="00C23051" w:rsidP="002F1C4A">
            <w:pPr>
              <w:pStyle w:val="TAL"/>
            </w:pPr>
          </w:p>
        </w:tc>
        <w:tc>
          <w:tcPr>
            <w:tcW w:w="1063" w:type="dxa"/>
            <w:tcBorders>
              <w:left w:val="single" w:sz="4" w:space="0" w:color="auto"/>
              <w:right w:val="single" w:sz="4" w:space="0" w:color="auto"/>
            </w:tcBorders>
          </w:tcPr>
          <w:p w14:paraId="376139DD" w14:textId="77777777" w:rsidR="00C23051" w:rsidRPr="00072FF0" w:rsidRDefault="00C23051" w:rsidP="002F1C4A">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7F59EAA" w14:textId="77777777" w:rsidR="00C23051" w:rsidRPr="00713BA4" w:rsidRDefault="00C23051" w:rsidP="002F1C4A">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14D4AF42" w14:textId="77777777" w:rsidR="00C23051" w:rsidRPr="00072FF0" w:rsidRDefault="00C23051" w:rsidP="002F1C4A">
            <w:pPr>
              <w:pStyle w:val="TAC"/>
            </w:pPr>
          </w:p>
        </w:tc>
        <w:tc>
          <w:tcPr>
            <w:tcW w:w="2268" w:type="dxa"/>
            <w:tcBorders>
              <w:left w:val="single" w:sz="4" w:space="0" w:color="auto"/>
              <w:right w:val="single" w:sz="4" w:space="0" w:color="auto"/>
            </w:tcBorders>
          </w:tcPr>
          <w:p w14:paraId="3E54461A" w14:textId="77777777" w:rsidR="00C23051" w:rsidRPr="00CA1986" w:rsidRDefault="00C23051" w:rsidP="002F1C4A">
            <w:pPr>
              <w:pStyle w:val="TAC"/>
              <w:rPr>
                <w:rFonts w:cs="v4.2.0"/>
                <w:lang w:eastAsia="zh-CN"/>
              </w:rPr>
            </w:pPr>
            <w:r w:rsidRPr="00CA1986">
              <w:rPr>
                <w:rFonts w:cs="v4.2.0"/>
                <w:lang w:eastAsia="zh-CN"/>
              </w:rPr>
              <w:t>ULBWP.1.</w:t>
            </w:r>
            <w:r>
              <w:rPr>
                <w:rFonts w:cs="v4.2.0"/>
                <w:lang w:eastAsia="zh-CN"/>
              </w:rPr>
              <w:t>1 RedCap</w:t>
            </w:r>
          </w:p>
        </w:tc>
      </w:tr>
      <w:tr w:rsidR="00C23051" w:rsidRPr="00072FF0" w14:paraId="110692C8" w14:textId="77777777" w:rsidTr="002F1C4A">
        <w:trPr>
          <w:cantSplit/>
          <w:trHeight w:val="187"/>
          <w:jc w:val="center"/>
        </w:trPr>
        <w:tc>
          <w:tcPr>
            <w:tcW w:w="1059" w:type="dxa"/>
            <w:tcBorders>
              <w:left w:val="single" w:sz="4" w:space="0" w:color="auto"/>
              <w:bottom w:val="nil"/>
              <w:right w:val="single" w:sz="4" w:space="0" w:color="auto"/>
            </w:tcBorders>
            <w:shd w:val="clear" w:color="auto" w:fill="auto"/>
          </w:tcPr>
          <w:p w14:paraId="4D4C279B" w14:textId="77777777" w:rsidR="00C23051" w:rsidRPr="00072FF0" w:rsidRDefault="00C23051" w:rsidP="002F1C4A">
            <w:pPr>
              <w:pStyle w:val="TAL"/>
            </w:pPr>
            <w:r w:rsidRPr="00072FF0">
              <w:t>Final</w:t>
            </w:r>
          </w:p>
          <w:p w14:paraId="7D984AAF" w14:textId="77777777" w:rsidR="00C23051" w:rsidRPr="00072FF0" w:rsidRDefault="00C23051" w:rsidP="002F1C4A">
            <w:pPr>
              <w:pStyle w:val="TAL"/>
            </w:pPr>
            <w:r w:rsidRPr="00072FF0">
              <w:t>Condition</w:t>
            </w:r>
          </w:p>
        </w:tc>
        <w:tc>
          <w:tcPr>
            <w:tcW w:w="1063" w:type="dxa"/>
            <w:tcBorders>
              <w:left w:val="single" w:sz="4" w:space="0" w:color="auto"/>
              <w:right w:val="single" w:sz="4" w:space="0" w:color="auto"/>
            </w:tcBorders>
          </w:tcPr>
          <w:p w14:paraId="5676128F" w14:textId="77777777" w:rsidR="00C23051" w:rsidRPr="00072FF0" w:rsidRDefault="00C23051" w:rsidP="002F1C4A">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0AB2E2E0" w14:textId="77777777" w:rsidR="00C23051" w:rsidRPr="00713BA4" w:rsidRDefault="00C23051" w:rsidP="002F1C4A">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BB66692" w14:textId="77777777" w:rsidR="00C23051" w:rsidRPr="00072FF0" w:rsidRDefault="00C23051" w:rsidP="002F1C4A">
            <w:pPr>
              <w:pStyle w:val="TAC"/>
            </w:pPr>
          </w:p>
        </w:tc>
        <w:tc>
          <w:tcPr>
            <w:tcW w:w="2268" w:type="dxa"/>
            <w:tcBorders>
              <w:top w:val="single" w:sz="4" w:space="0" w:color="auto"/>
              <w:left w:val="single" w:sz="4" w:space="0" w:color="auto"/>
              <w:right w:val="single" w:sz="4" w:space="0" w:color="auto"/>
            </w:tcBorders>
          </w:tcPr>
          <w:p w14:paraId="6F89B58B" w14:textId="77777777" w:rsidR="00C23051" w:rsidRPr="00072FF0" w:rsidRDefault="00C23051" w:rsidP="002F1C4A">
            <w:pPr>
              <w:pStyle w:val="TAC"/>
              <w:rPr>
                <w:rFonts w:cs="v4.2.0"/>
                <w:lang w:eastAsia="zh-CN"/>
              </w:rPr>
            </w:pPr>
            <w:r w:rsidRPr="00072FF0">
              <w:rPr>
                <w:rFonts w:cs="v4.2.0"/>
                <w:lang w:eastAsia="zh-CN"/>
              </w:rPr>
              <w:t>DLBWP.1.1</w:t>
            </w:r>
          </w:p>
        </w:tc>
      </w:tr>
      <w:tr w:rsidR="00C23051" w:rsidRPr="00072FF0" w14:paraId="47353A98" w14:textId="77777777" w:rsidTr="002F1C4A">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4439AABE" w14:textId="77777777" w:rsidR="00C23051" w:rsidRPr="00072FF0" w:rsidRDefault="00C23051" w:rsidP="002F1C4A">
            <w:pPr>
              <w:pStyle w:val="TAL"/>
            </w:pPr>
          </w:p>
        </w:tc>
        <w:tc>
          <w:tcPr>
            <w:tcW w:w="1063" w:type="dxa"/>
            <w:tcBorders>
              <w:left w:val="single" w:sz="4" w:space="0" w:color="auto"/>
              <w:bottom w:val="single" w:sz="4" w:space="0" w:color="auto"/>
              <w:right w:val="single" w:sz="4" w:space="0" w:color="auto"/>
            </w:tcBorders>
          </w:tcPr>
          <w:p w14:paraId="73581BAE" w14:textId="77777777" w:rsidR="00C23051" w:rsidRPr="00072FF0" w:rsidRDefault="00C23051" w:rsidP="002F1C4A">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162AC831" w14:textId="77777777" w:rsidR="00C23051" w:rsidRPr="00713BA4" w:rsidRDefault="00C23051" w:rsidP="002F1C4A">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024EBB86" w14:textId="77777777" w:rsidR="00C23051" w:rsidRPr="00072FF0" w:rsidRDefault="00C23051" w:rsidP="002F1C4A">
            <w:pPr>
              <w:pStyle w:val="TAC"/>
            </w:pPr>
          </w:p>
        </w:tc>
        <w:tc>
          <w:tcPr>
            <w:tcW w:w="2268" w:type="dxa"/>
            <w:tcBorders>
              <w:left w:val="single" w:sz="4" w:space="0" w:color="auto"/>
              <w:right w:val="single" w:sz="4" w:space="0" w:color="auto"/>
            </w:tcBorders>
          </w:tcPr>
          <w:p w14:paraId="217CAE3E" w14:textId="77777777" w:rsidR="00C23051" w:rsidRPr="00072FF0" w:rsidRDefault="00C23051" w:rsidP="002F1C4A">
            <w:pPr>
              <w:pStyle w:val="TAC"/>
              <w:rPr>
                <w:rFonts w:cs="v4.2.0"/>
                <w:lang w:eastAsia="zh-CN"/>
              </w:rPr>
            </w:pPr>
            <w:r w:rsidRPr="00072FF0">
              <w:rPr>
                <w:rFonts w:cs="v4.2.0"/>
                <w:lang w:eastAsia="zh-CN"/>
              </w:rPr>
              <w:t>ULBWP.1.1</w:t>
            </w:r>
          </w:p>
        </w:tc>
      </w:tr>
      <w:tr w:rsidR="00C23051" w:rsidRPr="00072FF0" w14:paraId="09D65F0F"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015C14B" w14:textId="77777777" w:rsidR="00C23051" w:rsidRPr="00072FF0" w:rsidRDefault="00C23051" w:rsidP="002F1C4A">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3DA53F8D" w14:textId="77777777" w:rsidR="00C23051" w:rsidRPr="00713BA4"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783CDE2"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667DF96B" w14:textId="77777777" w:rsidR="00C23051" w:rsidRPr="00072FF0" w:rsidRDefault="00C23051" w:rsidP="002F1C4A">
            <w:pPr>
              <w:pStyle w:val="TAC"/>
              <w:rPr>
                <w:szCs w:val="16"/>
                <w:lang w:eastAsia="zh-CN"/>
              </w:rPr>
            </w:pPr>
            <w:r w:rsidRPr="00072FF0">
              <w:rPr>
                <w:szCs w:val="16"/>
                <w:lang w:eastAsia="zh-CN"/>
              </w:rPr>
              <w:t>SR.1.1 FDD</w:t>
            </w:r>
          </w:p>
        </w:tc>
      </w:tr>
      <w:tr w:rsidR="00C23051" w:rsidRPr="00072FF0" w14:paraId="6E1A4DC2"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009661F"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39F5210"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21BD608"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50EEA41A" w14:textId="77777777" w:rsidR="00C23051" w:rsidRPr="00072FF0" w:rsidRDefault="00C23051" w:rsidP="002F1C4A">
            <w:pPr>
              <w:pStyle w:val="TAC"/>
              <w:rPr>
                <w:szCs w:val="16"/>
                <w:lang w:eastAsia="zh-CN"/>
              </w:rPr>
            </w:pPr>
            <w:r w:rsidRPr="00072FF0">
              <w:rPr>
                <w:szCs w:val="16"/>
                <w:lang w:eastAsia="zh-CN"/>
              </w:rPr>
              <w:t>SR.1.1 TDD</w:t>
            </w:r>
          </w:p>
        </w:tc>
      </w:tr>
      <w:tr w:rsidR="00C23051" w:rsidRPr="00072FF0" w14:paraId="6F231BEB"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225EAB7"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3AA1CDD"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0220E79"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25920DAB" w14:textId="77777777" w:rsidR="00C23051" w:rsidRPr="00072FF0" w:rsidRDefault="00C23051" w:rsidP="002F1C4A">
            <w:pPr>
              <w:pStyle w:val="TAC"/>
              <w:rPr>
                <w:szCs w:val="16"/>
                <w:lang w:eastAsia="zh-CN"/>
              </w:rPr>
            </w:pPr>
            <w:r w:rsidRPr="00072FF0">
              <w:rPr>
                <w:szCs w:val="16"/>
                <w:lang w:eastAsia="zh-CN"/>
              </w:rPr>
              <w:t>SR2.1 TDD</w:t>
            </w:r>
          </w:p>
        </w:tc>
      </w:tr>
      <w:tr w:rsidR="00C23051" w:rsidRPr="00072FF0" w14:paraId="01B5A511" w14:textId="77777777" w:rsidTr="002F1C4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0F2F0CF" w14:textId="77777777" w:rsidR="00C23051" w:rsidRPr="00072FF0" w:rsidRDefault="00C23051" w:rsidP="002F1C4A">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730CFCC1" w14:textId="77777777" w:rsidR="00C23051" w:rsidRPr="00713BA4"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44963DC"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1E88D08E" w14:textId="77777777" w:rsidR="00C23051" w:rsidRPr="00072FF0" w:rsidRDefault="00C23051" w:rsidP="002F1C4A">
            <w:pPr>
              <w:pStyle w:val="TAC"/>
              <w:rPr>
                <w:szCs w:val="16"/>
                <w:lang w:eastAsia="zh-CN"/>
              </w:rPr>
            </w:pPr>
            <w:r w:rsidRPr="00072FF0">
              <w:rPr>
                <w:szCs w:val="16"/>
                <w:lang w:eastAsia="zh-CN"/>
              </w:rPr>
              <w:t>CR.1.1 FDD</w:t>
            </w:r>
          </w:p>
        </w:tc>
      </w:tr>
      <w:tr w:rsidR="00C23051" w:rsidRPr="00072FF0" w14:paraId="3A7B1FC9"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08A299C"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F6B1480"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9FE4047"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79F4AC18" w14:textId="77777777" w:rsidR="00C23051" w:rsidRPr="00072FF0" w:rsidRDefault="00C23051" w:rsidP="002F1C4A">
            <w:pPr>
              <w:pStyle w:val="TAC"/>
              <w:rPr>
                <w:szCs w:val="16"/>
                <w:lang w:eastAsia="zh-CN"/>
              </w:rPr>
            </w:pPr>
            <w:r w:rsidRPr="00072FF0">
              <w:rPr>
                <w:szCs w:val="16"/>
                <w:lang w:eastAsia="zh-CN"/>
              </w:rPr>
              <w:t>CR.1.1 TDD</w:t>
            </w:r>
          </w:p>
        </w:tc>
      </w:tr>
      <w:tr w:rsidR="00C23051" w:rsidRPr="00072FF0" w14:paraId="0AFF88ED"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7F40A8"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CE03051"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FAA719C"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58D553DF" w14:textId="77777777" w:rsidR="00C23051" w:rsidRPr="00072FF0" w:rsidRDefault="00C23051" w:rsidP="002F1C4A">
            <w:pPr>
              <w:pStyle w:val="TAC"/>
              <w:rPr>
                <w:szCs w:val="16"/>
                <w:lang w:eastAsia="zh-CN"/>
              </w:rPr>
            </w:pPr>
            <w:r w:rsidRPr="00072FF0">
              <w:rPr>
                <w:szCs w:val="16"/>
                <w:lang w:eastAsia="zh-CN"/>
              </w:rPr>
              <w:t>CR2.1 TDD</w:t>
            </w:r>
          </w:p>
        </w:tc>
      </w:tr>
      <w:tr w:rsidR="00C23051" w:rsidRPr="00072FF0" w14:paraId="02304D87" w14:textId="77777777" w:rsidTr="002F1C4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834A9B1" w14:textId="77777777" w:rsidR="00C23051" w:rsidRPr="00072FF0" w:rsidRDefault="00C23051" w:rsidP="002F1C4A">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75EAA9D" w14:textId="77777777" w:rsidR="00C23051" w:rsidRPr="00713BA4" w:rsidRDefault="00C23051" w:rsidP="002F1C4A">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5C43588"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43467CD8" w14:textId="77777777" w:rsidR="00C23051" w:rsidRPr="00072FF0" w:rsidRDefault="00C23051" w:rsidP="002F1C4A">
            <w:pPr>
              <w:pStyle w:val="TAC"/>
              <w:rPr>
                <w:szCs w:val="16"/>
                <w:lang w:eastAsia="zh-CN"/>
              </w:rPr>
            </w:pPr>
            <w:r w:rsidRPr="00072FF0">
              <w:rPr>
                <w:szCs w:val="16"/>
                <w:lang w:eastAsia="zh-CN"/>
              </w:rPr>
              <w:t>CCR.1.2 FDD</w:t>
            </w:r>
          </w:p>
        </w:tc>
      </w:tr>
      <w:tr w:rsidR="00C23051" w:rsidRPr="00072FF0" w14:paraId="5A7A5811" w14:textId="77777777" w:rsidTr="002F1C4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21AEC78"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DEE6275" w14:textId="77777777" w:rsidR="00C23051" w:rsidRPr="00072FF0" w:rsidRDefault="00C23051" w:rsidP="002F1C4A">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D43E916"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2151CEE1" w14:textId="77777777" w:rsidR="00C23051" w:rsidRPr="00072FF0" w:rsidRDefault="00C23051" w:rsidP="002F1C4A">
            <w:pPr>
              <w:pStyle w:val="TAC"/>
              <w:rPr>
                <w:szCs w:val="16"/>
                <w:lang w:eastAsia="zh-CN"/>
              </w:rPr>
            </w:pPr>
            <w:r w:rsidRPr="00072FF0">
              <w:rPr>
                <w:szCs w:val="16"/>
                <w:lang w:eastAsia="zh-CN"/>
              </w:rPr>
              <w:t>CCR.1.2 TDD</w:t>
            </w:r>
          </w:p>
        </w:tc>
      </w:tr>
      <w:tr w:rsidR="00C23051" w:rsidRPr="00072FF0" w14:paraId="74A66F62"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2916536"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EE484B6" w14:textId="77777777" w:rsidR="00C23051" w:rsidRPr="00072FF0" w:rsidRDefault="00C23051" w:rsidP="002F1C4A">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FC40784"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7E614524" w14:textId="77777777" w:rsidR="00C23051" w:rsidRPr="00072FF0" w:rsidRDefault="00C23051" w:rsidP="002F1C4A">
            <w:pPr>
              <w:pStyle w:val="TAC"/>
              <w:rPr>
                <w:szCs w:val="16"/>
                <w:lang w:eastAsia="zh-CN"/>
              </w:rPr>
            </w:pPr>
            <w:r w:rsidRPr="00072FF0">
              <w:rPr>
                <w:szCs w:val="16"/>
                <w:lang w:eastAsia="zh-CN"/>
              </w:rPr>
              <w:t>CCR.2.4 TDD</w:t>
            </w:r>
          </w:p>
        </w:tc>
      </w:tr>
      <w:tr w:rsidR="00C23051" w:rsidRPr="00072FF0" w14:paraId="12972BA1" w14:textId="77777777" w:rsidTr="002F1C4A">
        <w:trPr>
          <w:cantSplit/>
          <w:trHeight w:val="187"/>
          <w:jc w:val="center"/>
        </w:trPr>
        <w:tc>
          <w:tcPr>
            <w:tcW w:w="3681" w:type="dxa"/>
            <w:gridSpan w:val="4"/>
            <w:tcBorders>
              <w:left w:val="single" w:sz="4" w:space="0" w:color="auto"/>
              <w:bottom w:val="single" w:sz="4" w:space="0" w:color="auto"/>
              <w:right w:val="single" w:sz="4" w:space="0" w:color="auto"/>
            </w:tcBorders>
          </w:tcPr>
          <w:p w14:paraId="300C05CD" w14:textId="77777777" w:rsidR="00C23051" w:rsidRPr="00072FF0" w:rsidRDefault="00C23051" w:rsidP="002F1C4A">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58476569"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460A421D" w14:textId="77777777" w:rsidR="00C23051" w:rsidRPr="00072FF0" w:rsidRDefault="00C23051" w:rsidP="002F1C4A">
            <w:pPr>
              <w:pStyle w:val="TAC"/>
            </w:pPr>
            <w:r w:rsidRPr="00072FF0">
              <w:rPr>
                <w:szCs w:val="16"/>
                <w:lang w:eastAsia="zh-CN"/>
              </w:rPr>
              <w:t>OP.1</w:t>
            </w:r>
          </w:p>
        </w:tc>
      </w:tr>
      <w:tr w:rsidR="00C23051" w:rsidRPr="00072FF0" w14:paraId="4D27ECD1" w14:textId="77777777" w:rsidTr="002F1C4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C7171D7" w14:textId="77777777" w:rsidR="00C23051" w:rsidRPr="00072FF0" w:rsidRDefault="00C23051" w:rsidP="002F1C4A">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7292158" w14:textId="77777777" w:rsidR="00C23051" w:rsidRPr="00962A53" w:rsidRDefault="00C23051" w:rsidP="002F1C4A">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3FF0F773" w14:textId="77777777" w:rsidR="00C23051" w:rsidRPr="00072FF0" w:rsidRDefault="00C23051" w:rsidP="002F1C4A">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A51BF63" w14:textId="77777777" w:rsidR="00C23051" w:rsidRPr="00072FF0" w:rsidRDefault="00C23051" w:rsidP="002F1C4A">
            <w:pPr>
              <w:pStyle w:val="TAC"/>
              <w:rPr>
                <w:szCs w:val="16"/>
                <w:lang w:eastAsia="zh-CN"/>
              </w:rPr>
            </w:pPr>
            <w:r w:rsidRPr="00072FF0">
              <w:rPr>
                <w:szCs w:val="16"/>
                <w:lang w:eastAsia="zh-CN"/>
              </w:rPr>
              <w:t>SSB.1 FR1</w:t>
            </w:r>
          </w:p>
        </w:tc>
      </w:tr>
      <w:tr w:rsidR="00C23051" w:rsidRPr="00072FF0" w14:paraId="6CC22426"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FB4DC14"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86BB00D" w14:textId="77777777" w:rsidR="00C23051" w:rsidRPr="00962A53" w:rsidRDefault="00C23051" w:rsidP="002F1C4A">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64DB2D2"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2DD202CC" w14:textId="77777777" w:rsidR="00C23051" w:rsidRPr="00072FF0" w:rsidRDefault="00C23051" w:rsidP="002F1C4A">
            <w:pPr>
              <w:pStyle w:val="TAC"/>
              <w:rPr>
                <w:szCs w:val="16"/>
                <w:lang w:eastAsia="zh-CN"/>
              </w:rPr>
            </w:pPr>
            <w:r w:rsidRPr="00713BA4">
              <w:rPr>
                <w:rFonts w:cs="Arial"/>
                <w:szCs w:val="16"/>
                <w:lang w:eastAsia="zh-CN"/>
              </w:rPr>
              <w:t>SSB.1 RedCap FR1</w:t>
            </w:r>
          </w:p>
        </w:tc>
      </w:tr>
      <w:tr w:rsidR="00C23051" w:rsidRPr="00072FF0" w14:paraId="457591E1"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EF1B00D" w14:textId="77777777" w:rsidR="00C23051" w:rsidRPr="00072FF0" w:rsidRDefault="00C23051" w:rsidP="002F1C4A">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8FBD271"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7FC50C4B" w14:textId="77777777" w:rsidR="00C23051" w:rsidRPr="00072FF0" w:rsidRDefault="00C23051" w:rsidP="002F1C4A">
            <w:pPr>
              <w:pStyle w:val="TAC"/>
            </w:pPr>
            <w:r w:rsidRPr="00072FF0">
              <w:rPr>
                <w:rFonts w:cs="Arial"/>
                <w:szCs w:val="16"/>
                <w:lang w:eastAsia="zh-CN"/>
              </w:rPr>
              <w:t>SMTC.1</w:t>
            </w:r>
          </w:p>
        </w:tc>
      </w:tr>
      <w:tr w:rsidR="00C23051" w:rsidRPr="00072FF0" w14:paraId="0401A19B" w14:textId="77777777" w:rsidTr="002F1C4A">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4A6A4FA9" w14:textId="77777777" w:rsidR="00C23051" w:rsidRPr="00072FF0" w:rsidRDefault="00C23051" w:rsidP="002F1C4A">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6B7EE7F3" w14:textId="77777777" w:rsidR="00C23051" w:rsidRPr="00211A7B" w:rsidRDefault="00C23051" w:rsidP="002F1C4A">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E954225"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3F1782CC" w14:textId="77777777" w:rsidR="00C23051" w:rsidRPr="00072FF0" w:rsidRDefault="00C23051" w:rsidP="002F1C4A">
            <w:pPr>
              <w:pStyle w:val="TAC"/>
            </w:pPr>
            <w:r w:rsidRPr="00072FF0">
              <w:rPr>
                <w:szCs w:val="18"/>
              </w:rPr>
              <w:t>TRS.1.1 FDD</w:t>
            </w:r>
          </w:p>
        </w:tc>
      </w:tr>
      <w:tr w:rsidR="00C23051" w:rsidRPr="00072FF0" w14:paraId="5FBFE265" w14:textId="77777777" w:rsidTr="002F1C4A">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4DA17473" w14:textId="77777777" w:rsidR="00C23051" w:rsidRPr="00072FF0" w:rsidRDefault="00C23051" w:rsidP="002F1C4A">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45FD4202" w14:textId="77777777" w:rsidR="00C23051" w:rsidRPr="00072FF0" w:rsidRDefault="00C23051" w:rsidP="002F1C4A">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1FDA2597"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0EE0C3B0" w14:textId="77777777" w:rsidR="00C23051" w:rsidRPr="00072FF0" w:rsidRDefault="00C23051" w:rsidP="002F1C4A">
            <w:pPr>
              <w:pStyle w:val="TAC"/>
            </w:pPr>
            <w:r w:rsidRPr="00072FF0">
              <w:rPr>
                <w:szCs w:val="18"/>
              </w:rPr>
              <w:t>TRS.1.1 TDD</w:t>
            </w:r>
          </w:p>
        </w:tc>
      </w:tr>
      <w:tr w:rsidR="00C23051" w:rsidRPr="00072FF0" w14:paraId="6D7BDA25" w14:textId="77777777" w:rsidTr="002F1C4A">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F5D2404" w14:textId="77777777" w:rsidR="00C23051" w:rsidRPr="00072FF0" w:rsidRDefault="00C23051" w:rsidP="002F1C4A">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33B99CD" w14:textId="77777777" w:rsidR="00C23051" w:rsidRPr="00072FF0" w:rsidRDefault="00C23051" w:rsidP="002F1C4A">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08819F9"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305950C1" w14:textId="77777777" w:rsidR="00C23051" w:rsidRPr="00072FF0" w:rsidRDefault="00C23051" w:rsidP="002F1C4A">
            <w:pPr>
              <w:pStyle w:val="TAC"/>
            </w:pPr>
            <w:r>
              <w:rPr>
                <w:szCs w:val="18"/>
              </w:rPr>
              <w:t>TRS.1.</w:t>
            </w:r>
            <w:r>
              <w:rPr>
                <w:szCs w:val="18"/>
                <w:lang w:eastAsia="zh-CN"/>
              </w:rPr>
              <w:t>2</w:t>
            </w:r>
            <w:r w:rsidRPr="00072FF0">
              <w:rPr>
                <w:szCs w:val="18"/>
              </w:rPr>
              <w:t xml:space="preserve"> TDD</w:t>
            </w:r>
          </w:p>
        </w:tc>
      </w:tr>
      <w:tr w:rsidR="00C23051" w:rsidRPr="00072FF0" w14:paraId="3DBF1759"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36CBC12" w14:textId="77777777" w:rsidR="00C23051" w:rsidRPr="00072FF0" w:rsidRDefault="00C23051" w:rsidP="002F1C4A">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D77D77B"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39925476" w14:textId="77777777" w:rsidR="00C23051" w:rsidRPr="00072FF0" w:rsidRDefault="00C23051" w:rsidP="002F1C4A">
            <w:pPr>
              <w:pStyle w:val="TAC"/>
            </w:pPr>
            <w:r w:rsidRPr="00072FF0">
              <w:t>1x2</w:t>
            </w:r>
            <w:r w:rsidRPr="00072FF0">
              <w:rPr>
                <w:lang w:eastAsia="zh-CN"/>
              </w:rPr>
              <w:t xml:space="preserve"> Low</w:t>
            </w:r>
          </w:p>
        </w:tc>
      </w:tr>
      <w:tr w:rsidR="00C23051" w:rsidRPr="00072FF0" w14:paraId="7DC1F7DC"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EF7B0F" w14:textId="77777777" w:rsidR="00C23051" w:rsidRPr="00072FF0" w:rsidDel="00F267B6" w:rsidRDefault="00C23051" w:rsidP="002F1C4A">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C50E477" w14:textId="77777777" w:rsidR="00C23051" w:rsidRPr="00072FF0" w:rsidRDefault="00C23051" w:rsidP="002F1C4A">
            <w:pPr>
              <w:pStyle w:val="TAC"/>
            </w:pPr>
          </w:p>
        </w:tc>
        <w:tc>
          <w:tcPr>
            <w:tcW w:w="2268" w:type="dxa"/>
            <w:tcBorders>
              <w:top w:val="single" w:sz="4" w:space="0" w:color="auto"/>
              <w:left w:val="single" w:sz="4" w:space="0" w:color="auto"/>
              <w:bottom w:val="single" w:sz="4" w:space="0" w:color="auto"/>
              <w:right w:val="single" w:sz="4" w:space="0" w:color="auto"/>
            </w:tcBorders>
          </w:tcPr>
          <w:p w14:paraId="16595FEE" w14:textId="77777777" w:rsidR="00C23051" w:rsidRPr="00072FF0" w:rsidRDefault="00C23051" w:rsidP="002F1C4A">
            <w:pPr>
              <w:pStyle w:val="TAC"/>
            </w:pPr>
            <w:r w:rsidRPr="00072FF0">
              <w:t>AWGN</w:t>
            </w:r>
          </w:p>
        </w:tc>
      </w:tr>
      <w:tr w:rsidR="00C23051" w:rsidRPr="00072FF0" w14:paraId="4F5EF18C"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4EC14A" w14:textId="77777777" w:rsidR="00C23051" w:rsidRPr="00072FF0" w:rsidRDefault="00C23051" w:rsidP="002F1C4A">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959EBDC" w14:textId="77777777" w:rsidR="00C23051" w:rsidRPr="00072FF0" w:rsidRDefault="00C23051" w:rsidP="002F1C4A">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59B9FE55" w14:textId="77777777" w:rsidR="00C23051" w:rsidRPr="00072FF0" w:rsidRDefault="00C23051" w:rsidP="002F1C4A">
            <w:pPr>
              <w:pStyle w:val="TAC"/>
              <w:rPr>
                <w:rFonts w:cs="v4.2.0"/>
                <w:lang w:eastAsia="zh-CN"/>
              </w:rPr>
            </w:pPr>
            <w:r w:rsidRPr="00072FF0">
              <w:rPr>
                <w:rFonts w:cs="v4.2.0"/>
                <w:lang w:eastAsia="zh-CN"/>
              </w:rPr>
              <w:t>0</w:t>
            </w:r>
          </w:p>
        </w:tc>
      </w:tr>
      <w:tr w:rsidR="00C23051" w:rsidRPr="00072FF0" w14:paraId="7D3E697E"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656C91" w14:textId="77777777" w:rsidR="00C23051" w:rsidRPr="00072FF0" w:rsidRDefault="00C23051" w:rsidP="002F1C4A">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602AEF3"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1FFE6391" w14:textId="77777777" w:rsidR="00C23051" w:rsidRPr="00072FF0" w:rsidRDefault="00C23051" w:rsidP="002F1C4A">
            <w:pPr>
              <w:pStyle w:val="TAC"/>
              <w:rPr>
                <w:rFonts w:cs="v4.2.0"/>
                <w:lang w:eastAsia="zh-CN"/>
              </w:rPr>
            </w:pPr>
          </w:p>
        </w:tc>
      </w:tr>
      <w:tr w:rsidR="00C23051" w:rsidRPr="00072FF0" w14:paraId="5BC86017"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E621356" w14:textId="77777777" w:rsidR="00C23051" w:rsidRPr="00072FF0" w:rsidRDefault="00C23051" w:rsidP="002F1C4A">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38CC127"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79DAD91E" w14:textId="77777777" w:rsidR="00C23051" w:rsidRPr="00072FF0" w:rsidRDefault="00C23051" w:rsidP="002F1C4A">
            <w:pPr>
              <w:pStyle w:val="TAC"/>
              <w:rPr>
                <w:rFonts w:cs="v4.2.0"/>
                <w:lang w:eastAsia="zh-CN"/>
              </w:rPr>
            </w:pPr>
          </w:p>
        </w:tc>
      </w:tr>
      <w:tr w:rsidR="00C23051" w:rsidRPr="00072FF0" w14:paraId="50CA593E"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1B2680" w14:textId="77777777" w:rsidR="00C23051" w:rsidRPr="00072FF0" w:rsidRDefault="00C23051" w:rsidP="002F1C4A">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9A0D5A9"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2A31BA71" w14:textId="77777777" w:rsidR="00C23051" w:rsidRPr="00072FF0" w:rsidRDefault="00C23051" w:rsidP="002F1C4A">
            <w:pPr>
              <w:pStyle w:val="TAC"/>
              <w:rPr>
                <w:rFonts w:cs="v4.2.0"/>
                <w:lang w:eastAsia="zh-CN"/>
              </w:rPr>
            </w:pPr>
          </w:p>
        </w:tc>
      </w:tr>
      <w:tr w:rsidR="00C23051" w:rsidRPr="00072FF0" w14:paraId="1CCA9CAB"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CE7157" w14:textId="77777777" w:rsidR="00C23051" w:rsidRPr="00072FF0" w:rsidRDefault="00C23051" w:rsidP="002F1C4A">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DF244B"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52803DAB" w14:textId="77777777" w:rsidR="00C23051" w:rsidRPr="00072FF0" w:rsidRDefault="00C23051" w:rsidP="002F1C4A">
            <w:pPr>
              <w:pStyle w:val="TAC"/>
              <w:rPr>
                <w:rFonts w:cs="v4.2.0"/>
                <w:lang w:eastAsia="zh-CN"/>
              </w:rPr>
            </w:pPr>
          </w:p>
        </w:tc>
      </w:tr>
      <w:tr w:rsidR="00C23051" w:rsidRPr="00072FF0" w14:paraId="664DA889"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3E913E8" w14:textId="77777777" w:rsidR="00C23051" w:rsidRPr="00072FF0" w:rsidRDefault="00C23051" w:rsidP="002F1C4A">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FAD5F35"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792A495F" w14:textId="77777777" w:rsidR="00C23051" w:rsidRPr="00072FF0" w:rsidRDefault="00C23051" w:rsidP="002F1C4A">
            <w:pPr>
              <w:pStyle w:val="TAC"/>
              <w:rPr>
                <w:rFonts w:cs="v4.2.0"/>
                <w:lang w:eastAsia="zh-CN"/>
              </w:rPr>
            </w:pPr>
          </w:p>
        </w:tc>
      </w:tr>
      <w:tr w:rsidR="00C23051" w:rsidRPr="00072FF0" w14:paraId="7951BA64"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C4786AE" w14:textId="77777777" w:rsidR="00C23051" w:rsidRPr="00072FF0" w:rsidRDefault="00C23051" w:rsidP="002F1C4A">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F06A52A"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6CFB21EF" w14:textId="77777777" w:rsidR="00C23051" w:rsidRPr="00072FF0" w:rsidRDefault="00C23051" w:rsidP="002F1C4A">
            <w:pPr>
              <w:pStyle w:val="TAC"/>
              <w:rPr>
                <w:rFonts w:cs="v4.2.0"/>
                <w:lang w:eastAsia="zh-CN"/>
              </w:rPr>
            </w:pPr>
          </w:p>
        </w:tc>
      </w:tr>
      <w:tr w:rsidR="00C23051" w:rsidRPr="00072FF0" w14:paraId="2B58A2D5"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F68962C" w14:textId="77777777" w:rsidR="00C23051" w:rsidRPr="00072FF0" w:rsidRDefault="00C23051" w:rsidP="002F1C4A">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A55FBF5" w14:textId="77777777" w:rsidR="00C23051" w:rsidRPr="00072FF0" w:rsidRDefault="00C23051" w:rsidP="002F1C4A">
            <w:pPr>
              <w:pStyle w:val="TAC"/>
            </w:pPr>
          </w:p>
        </w:tc>
        <w:tc>
          <w:tcPr>
            <w:tcW w:w="2268" w:type="dxa"/>
            <w:tcBorders>
              <w:top w:val="nil"/>
              <w:left w:val="single" w:sz="4" w:space="0" w:color="auto"/>
              <w:bottom w:val="nil"/>
              <w:right w:val="single" w:sz="4" w:space="0" w:color="auto"/>
            </w:tcBorders>
            <w:shd w:val="clear" w:color="auto" w:fill="auto"/>
          </w:tcPr>
          <w:p w14:paraId="4FAFEE5F" w14:textId="77777777" w:rsidR="00C23051" w:rsidRPr="00072FF0" w:rsidRDefault="00C23051" w:rsidP="002F1C4A">
            <w:pPr>
              <w:pStyle w:val="TAC"/>
              <w:rPr>
                <w:rFonts w:cs="v4.2.0"/>
                <w:lang w:eastAsia="zh-CN"/>
              </w:rPr>
            </w:pPr>
          </w:p>
        </w:tc>
      </w:tr>
      <w:tr w:rsidR="00C23051" w:rsidRPr="00072FF0" w14:paraId="10D393F4"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26B8393" w14:textId="77777777" w:rsidR="00C23051" w:rsidRPr="00072FF0" w:rsidRDefault="00C23051" w:rsidP="002F1C4A">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1A348BC" w14:textId="77777777" w:rsidR="00C23051" w:rsidRPr="00072FF0" w:rsidRDefault="00C23051" w:rsidP="002F1C4A">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202A4631" w14:textId="77777777" w:rsidR="00C23051" w:rsidRPr="00072FF0" w:rsidRDefault="00C23051" w:rsidP="002F1C4A">
            <w:pPr>
              <w:pStyle w:val="TAC"/>
            </w:pPr>
          </w:p>
        </w:tc>
      </w:tr>
      <w:tr w:rsidR="00C23051" w:rsidRPr="00072FF0" w14:paraId="61AA6A6D"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FDFBC6D" w14:textId="77777777" w:rsidR="00C23051" w:rsidRPr="00072FF0" w:rsidRDefault="00C23051" w:rsidP="002F1C4A">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54C71B2" w14:textId="77777777" w:rsidR="00C23051" w:rsidRPr="00211A7B" w:rsidRDefault="00C23051" w:rsidP="002F1C4A">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0B29A2C" w14:textId="77777777" w:rsidR="00C23051" w:rsidRPr="00072FF0" w:rsidRDefault="00C23051" w:rsidP="002F1C4A">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1ED16207" w14:textId="77777777" w:rsidR="00C23051" w:rsidRPr="00072FF0" w:rsidRDefault="00C23051" w:rsidP="002F1C4A">
            <w:pPr>
              <w:pStyle w:val="TAC"/>
              <w:rPr>
                <w:rFonts w:cs="v4.2.0"/>
                <w:lang w:eastAsia="zh-CN"/>
              </w:rPr>
            </w:pPr>
            <w:r w:rsidRPr="00072FF0">
              <w:t>-104</w:t>
            </w:r>
          </w:p>
        </w:tc>
      </w:tr>
      <w:tr w:rsidR="00C23051" w:rsidRPr="00072FF0" w14:paraId="460E3425"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1C1C72A"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20281DA" w14:textId="77777777" w:rsidR="00C23051" w:rsidRPr="00072FF0" w:rsidRDefault="00C23051" w:rsidP="002F1C4A">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53C821B" w14:textId="77777777" w:rsidR="00C23051" w:rsidRPr="00072FF0" w:rsidRDefault="00C23051" w:rsidP="002F1C4A">
            <w:pPr>
              <w:pStyle w:val="TAC"/>
            </w:pPr>
          </w:p>
        </w:tc>
        <w:tc>
          <w:tcPr>
            <w:tcW w:w="2268" w:type="dxa"/>
            <w:tcBorders>
              <w:left w:val="single" w:sz="4" w:space="0" w:color="auto"/>
              <w:bottom w:val="single" w:sz="4" w:space="0" w:color="auto"/>
              <w:right w:val="single" w:sz="4" w:space="0" w:color="auto"/>
            </w:tcBorders>
          </w:tcPr>
          <w:p w14:paraId="4D580D97" w14:textId="77777777" w:rsidR="00C23051" w:rsidRPr="00072FF0" w:rsidRDefault="00C23051" w:rsidP="002F1C4A">
            <w:pPr>
              <w:pStyle w:val="TAC"/>
            </w:pPr>
            <w:r w:rsidRPr="00072FF0">
              <w:rPr>
                <w:lang w:eastAsia="zh-CN"/>
              </w:rPr>
              <w:t>-101</w:t>
            </w:r>
          </w:p>
        </w:tc>
      </w:tr>
      <w:tr w:rsidR="00C23051" w:rsidRPr="00072FF0" w14:paraId="2DDFD9FA"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9F34490" w14:textId="77777777" w:rsidR="00C23051" w:rsidRPr="00072FF0" w:rsidRDefault="00C23051" w:rsidP="002F1C4A">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49A08F9" w14:textId="77777777" w:rsidR="00C23051" w:rsidRPr="00211A7B" w:rsidRDefault="00C23051" w:rsidP="002F1C4A">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4572F4B" w14:textId="77777777" w:rsidR="00C23051" w:rsidRPr="00072FF0" w:rsidRDefault="00C23051" w:rsidP="002F1C4A">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2FBE2D62" w14:textId="77777777" w:rsidR="00C23051" w:rsidRPr="00072FF0" w:rsidRDefault="00C23051" w:rsidP="002F1C4A">
            <w:pPr>
              <w:pStyle w:val="TAC"/>
              <w:rPr>
                <w:rFonts w:cs="v4.2.0"/>
                <w:lang w:eastAsia="zh-CN"/>
              </w:rPr>
            </w:pPr>
            <w:r w:rsidRPr="00072FF0">
              <w:rPr>
                <w:rFonts w:cs="v4.2.0"/>
              </w:rPr>
              <w:t>-87</w:t>
            </w:r>
          </w:p>
        </w:tc>
      </w:tr>
      <w:tr w:rsidR="00C23051" w:rsidRPr="00072FF0" w14:paraId="64960B30"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FBA0955" w14:textId="77777777" w:rsidR="00C23051" w:rsidRPr="00072FF0" w:rsidRDefault="00C23051" w:rsidP="002F1C4A">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F0506F4" w14:textId="77777777" w:rsidR="00C23051" w:rsidRPr="00072FF0" w:rsidRDefault="00C23051" w:rsidP="002F1C4A">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EE888E6" w14:textId="77777777" w:rsidR="00C23051" w:rsidRPr="00072FF0" w:rsidRDefault="00C23051" w:rsidP="002F1C4A">
            <w:pPr>
              <w:pStyle w:val="TAC"/>
              <w:rPr>
                <w:rFonts w:cs="v4.2.0"/>
              </w:rPr>
            </w:pPr>
          </w:p>
        </w:tc>
        <w:tc>
          <w:tcPr>
            <w:tcW w:w="2268" w:type="dxa"/>
            <w:tcBorders>
              <w:left w:val="single" w:sz="4" w:space="0" w:color="auto"/>
              <w:bottom w:val="single" w:sz="4" w:space="0" w:color="auto"/>
              <w:right w:val="single" w:sz="4" w:space="0" w:color="auto"/>
            </w:tcBorders>
          </w:tcPr>
          <w:p w14:paraId="59D89341" w14:textId="77777777" w:rsidR="00C23051" w:rsidRPr="00072FF0" w:rsidRDefault="00C23051" w:rsidP="002F1C4A">
            <w:pPr>
              <w:pStyle w:val="TAC"/>
              <w:rPr>
                <w:rFonts w:cs="v4.2.0"/>
              </w:rPr>
            </w:pPr>
            <w:r w:rsidRPr="00072FF0">
              <w:rPr>
                <w:rFonts w:cs="v4.2.0"/>
                <w:lang w:eastAsia="zh-CN"/>
              </w:rPr>
              <w:t>-84</w:t>
            </w:r>
          </w:p>
        </w:tc>
      </w:tr>
      <w:tr w:rsidR="00C23051" w:rsidRPr="00072FF0" w14:paraId="677B9C00"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B3823D3" w14:textId="77777777" w:rsidR="00C23051" w:rsidRPr="00072FF0" w:rsidRDefault="00C23051" w:rsidP="002F1C4A">
            <w:pPr>
              <w:pStyle w:val="TAL"/>
            </w:pPr>
            <w:r w:rsidRPr="00072FF0">
              <w:lastRenderedPageBreak/>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3C34B5D" w14:textId="77777777" w:rsidR="00C23051" w:rsidRPr="00072FF0" w:rsidRDefault="00C23051" w:rsidP="002F1C4A">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562F1669" w14:textId="77777777" w:rsidR="00C23051" w:rsidRPr="00072FF0" w:rsidRDefault="00C23051" w:rsidP="002F1C4A">
            <w:pPr>
              <w:pStyle w:val="TAC"/>
              <w:rPr>
                <w:rFonts w:cs="v4.2.0"/>
                <w:lang w:eastAsia="zh-CN"/>
              </w:rPr>
            </w:pPr>
            <w:r w:rsidRPr="00072FF0">
              <w:t>17</w:t>
            </w:r>
          </w:p>
        </w:tc>
      </w:tr>
      <w:tr w:rsidR="00C23051" w:rsidRPr="00072FF0" w14:paraId="377C87EA" w14:textId="77777777" w:rsidTr="002F1C4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1C8E62" w14:textId="77777777" w:rsidR="00C23051" w:rsidRPr="00072FF0" w:rsidRDefault="00C23051" w:rsidP="002F1C4A">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8F0C09" w14:textId="77777777" w:rsidR="00C23051" w:rsidRPr="00072FF0" w:rsidRDefault="00C23051" w:rsidP="002F1C4A">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10CD8539" w14:textId="77777777" w:rsidR="00C23051" w:rsidRPr="00072FF0" w:rsidRDefault="00C23051" w:rsidP="002F1C4A">
            <w:pPr>
              <w:pStyle w:val="TAC"/>
              <w:rPr>
                <w:rFonts w:cs="v4.2.0"/>
                <w:lang w:eastAsia="zh-CN"/>
              </w:rPr>
            </w:pPr>
            <w:r w:rsidRPr="00072FF0">
              <w:t>17</w:t>
            </w:r>
          </w:p>
        </w:tc>
      </w:tr>
      <w:tr w:rsidR="00C23051" w:rsidRPr="00072FF0" w14:paraId="7FE164ED" w14:textId="77777777" w:rsidTr="002F1C4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F76FC4B" w14:textId="77777777" w:rsidR="00C23051" w:rsidRPr="00072FF0" w:rsidRDefault="00C23051" w:rsidP="002F1C4A">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52B98C62" w14:textId="77777777" w:rsidR="00C23051" w:rsidRPr="00211A7B" w:rsidRDefault="00C23051" w:rsidP="002F1C4A">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34B5BDA" w14:textId="77777777" w:rsidR="00C23051" w:rsidRPr="00072FF0" w:rsidRDefault="00C23051" w:rsidP="002F1C4A">
            <w:pPr>
              <w:pStyle w:val="TAC"/>
            </w:pPr>
            <w:r w:rsidRPr="00072FF0">
              <w:t>dBm/</w:t>
            </w:r>
          </w:p>
          <w:p w14:paraId="6D0F8246" w14:textId="77777777" w:rsidR="00C23051" w:rsidRPr="00072FF0" w:rsidRDefault="00C23051" w:rsidP="002F1C4A">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0705AD98" w14:textId="77777777" w:rsidR="00C23051" w:rsidRPr="00072FF0" w:rsidRDefault="00C23051" w:rsidP="002F1C4A">
            <w:pPr>
              <w:pStyle w:val="TAC"/>
              <w:rPr>
                <w:rFonts w:cs="v4.2.0"/>
              </w:rPr>
            </w:pPr>
            <w:r w:rsidRPr="00072FF0">
              <w:rPr>
                <w:rFonts w:cs="v4.2.0"/>
                <w:lang w:eastAsia="zh-CN"/>
              </w:rPr>
              <w:t>-58.96</w:t>
            </w:r>
          </w:p>
        </w:tc>
      </w:tr>
      <w:tr w:rsidR="00C23051" w:rsidRPr="00072FF0" w14:paraId="24F37828" w14:textId="77777777" w:rsidTr="002F1C4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4E9C798" w14:textId="77777777" w:rsidR="00C23051" w:rsidRPr="00072FF0" w:rsidRDefault="00C23051" w:rsidP="002F1C4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79AD07D" w14:textId="77777777" w:rsidR="00C23051" w:rsidRPr="00072FF0" w:rsidRDefault="00C23051" w:rsidP="002F1C4A">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293CFCB7" w14:textId="77777777" w:rsidR="00C23051" w:rsidRPr="00072FF0" w:rsidRDefault="00C23051" w:rsidP="002F1C4A">
            <w:pPr>
              <w:pStyle w:val="TAC"/>
            </w:pPr>
            <w:r w:rsidRPr="00072FF0">
              <w:t>dBm/</w:t>
            </w:r>
          </w:p>
          <w:p w14:paraId="23B7BFE4" w14:textId="77777777" w:rsidR="00C23051" w:rsidRPr="00072FF0" w:rsidRDefault="00C23051" w:rsidP="002F1C4A">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5B494546" w14:textId="77777777" w:rsidR="00C23051" w:rsidRPr="00072FF0" w:rsidRDefault="00C23051" w:rsidP="002F1C4A">
            <w:pPr>
              <w:pStyle w:val="TAC"/>
              <w:rPr>
                <w:rFonts w:cs="v4.2.0"/>
              </w:rPr>
            </w:pPr>
            <w:r w:rsidRPr="00072FF0">
              <w:rPr>
                <w:rFonts w:cs="v4.2.0"/>
                <w:lang w:eastAsia="zh-CN"/>
              </w:rPr>
              <w:t>-52.86</w:t>
            </w:r>
          </w:p>
        </w:tc>
      </w:tr>
      <w:tr w:rsidR="00C23051" w:rsidRPr="00072FF0" w14:paraId="2BDB910D" w14:textId="77777777" w:rsidTr="002F1C4A">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2B555553" w14:textId="77777777" w:rsidR="00C23051" w:rsidRPr="00072FF0" w:rsidRDefault="00C23051" w:rsidP="002F1C4A">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03B70CE0" w14:textId="77777777" w:rsidR="00C23051" w:rsidRPr="00072FF0" w:rsidRDefault="00C23051" w:rsidP="002F1C4A">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207597F0" w14:textId="77777777" w:rsidR="00C23051" w:rsidRPr="00072FF0" w:rsidRDefault="00C23051" w:rsidP="002F1C4A">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5A528C41" w14:textId="77777777" w:rsidR="00C23051" w:rsidRPr="00072FF0" w:rsidRDefault="00C23051" w:rsidP="002F1C4A">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DLBWP.1.2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215867BB" w14:textId="77777777" w:rsidR="00C23051" w:rsidRPr="00072FF0" w:rsidRDefault="00C23051" w:rsidP="00C23051">
      <w:pPr>
        <w:rPr>
          <w:snapToGrid w:val="0"/>
          <w:lang w:eastAsia="zh-CN"/>
        </w:rPr>
      </w:pPr>
    </w:p>
    <w:p w14:paraId="579039C3" w14:textId="77777777" w:rsidR="00C23051" w:rsidRPr="00072FF0" w:rsidRDefault="00C23051" w:rsidP="00C23051">
      <w:pPr>
        <w:pStyle w:val="Heading6"/>
      </w:pPr>
      <w:r>
        <w:t>A.</w:t>
      </w:r>
      <w:r>
        <w:rPr>
          <w:rFonts w:hint="eastAsia"/>
          <w:lang w:eastAsia="zh-CN"/>
        </w:rPr>
        <w:t>16.5.3.2.2.2</w:t>
      </w:r>
      <w:r w:rsidRPr="00072FF0">
        <w:tab/>
        <w:t>Test Requirements</w:t>
      </w:r>
    </w:p>
    <w:p w14:paraId="5304DCF5" w14:textId="77777777" w:rsidR="00C23051" w:rsidRPr="00072FF0" w:rsidRDefault="00C23051" w:rsidP="00C23051">
      <w:pPr>
        <w:rPr>
          <w:lang w:eastAsia="zh-CN"/>
        </w:rPr>
      </w:pPr>
      <w:r w:rsidRPr="00072FF0">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7C9D8B27" w14:textId="77777777" w:rsidR="00C23051" w:rsidRPr="00072FF0" w:rsidRDefault="00C23051" w:rsidP="00C23051">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42F04371" w14:textId="77777777" w:rsidR="00C23051" w:rsidRPr="00072FF0" w:rsidRDefault="00C23051" w:rsidP="00C23051">
      <w:pPr>
        <w:rPr>
          <w:lang w:eastAsia="zh-CN"/>
        </w:rPr>
      </w:pPr>
      <w:r w:rsidRPr="00072FF0">
        <w:rPr>
          <w:lang w:eastAsia="zh-CN"/>
        </w:rPr>
        <w:t>All of the above test requirements shall be fulfilled in order for the observed Cell active BWP switch delay to be counted as correct.</w:t>
      </w:r>
    </w:p>
    <w:p w14:paraId="16580BA9" w14:textId="77777777" w:rsidR="00C23051" w:rsidRPr="003E18AD" w:rsidRDefault="00C23051" w:rsidP="00C23051">
      <w:pPr>
        <w:jc w:val="both"/>
        <w:rPr>
          <w:lang w:eastAsia="zh-CN"/>
        </w:rPr>
      </w:pPr>
      <w:r w:rsidRPr="00072FF0">
        <w:t>The rate of correct events observed during repeated tests shall be at least 90%.</w:t>
      </w:r>
    </w:p>
    <w:p w14:paraId="30CD0393" w14:textId="4AC4226B" w:rsidR="00512EFD" w:rsidRDefault="00512EFD" w:rsidP="003801EB">
      <w:pPr>
        <w:rPr>
          <w:noProof/>
        </w:rPr>
      </w:pPr>
    </w:p>
    <w:p w14:paraId="759C5B50" w14:textId="50E18084" w:rsidR="004C2F6F" w:rsidRDefault="004C2F6F" w:rsidP="003801EB">
      <w:pPr>
        <w:rPr>
          <w:noProof/>
        </w:rPr>
      </w:pPr>
      <w:r>
        <w:rPr>
          <w:b/>
          <w:color w:val="0070C0"/>
          <w:sz w:val="32"/>
          <w:szCs w:val="32"/>
          <w:lang w:eastAsia="zh-CN"/>
        </w:rPr>
        <w:t xml:space="preserve">        </w:t>
      </w: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sectPr w:rsidR="004C2F6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329DA" w14:textId="77777777" w:rsidR="00355D4F" w:rsidRDefault="00355D4F">
      <w:r>
        <w:separator/>
      </w:r>
    </w:p>
  </w:endnote>
  <w:endnote w:type="continuationSeparator" w:id="0">
    <w:p w14:paraId="57F08489" w14:textId="77777777" w:rsidR="00355D4F" w:rsidRDefault="00355D4F">
      <w:r>
        <w:continuationSeparator/>
      </w:r>
    </w:p>
  </w:endnote>
  <w:endnote w:type="continuationNotice" w:id="1">
    <w:p w14:paraId="040192D5" w14:textId="77777777" w:rsidR="00355D4F" w:rsidRDefault="00355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FC4" w14:textId="77777777" w:rsidR="005A30A9" w:rsidRDefault="005A3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68AD7" w14:textId="77777777" w:rsidR="005A30A9" w:rsidRDefault="005A30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CDA2" w14:textId="77777777" w:rsidR="005A30A9" w:rsidRDefault="005A3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EEA1E" w14:textId="77777777" w:rsidR="00355D4F" w:rsidRDefault="00355D4F">
      <w:r>
        <w:separator/>
      </w:r>
    </w:p>
  </w:footnote>
  <w:footnote w:type="continuationSeparator" w:id="0">
    <w:p w14:paraId="62E2E81B" w14:textId="77777777" w:rsidR="00355D4F" w:rsidRDefault="00355D4F">
      <w:r>
        <w:continuationSeparator/>
      </w:r>
    </w:p>
  </w:footnote>
  <w:footnote w:type="continuationNotice" w:id="1">
    <w:p w14:paraId="37D03BC6" w14:textId="77777777" w:rsidR="00355D4F" w:rsidRDefault="00355D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97D08" w14:textId="77777777" w:rsidR="005A30A9" w:rsidRDefault="005A3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7467D" w14:textId="77777777" w:rsidR="005A30A9" w:rsidRDefault="005A30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Waseem Ozan [2]">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72E3B"/>
    <w:rsid w:val="000807B7"/>
    <w:rsid w:val="00081881"/>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258F"/>
    <w:rsid w:val="001432BE"/>
    <w:rsid w:val="00145503"/>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5A08"/>
    <w:rsid w:val="00215DC5"/>
    <w:rsid w:val="0021720C"/>
    <w:rsid w:val="00220B42"/>
    <w:rsid w:val="00232A15"/>
    <w:rsid w:val="00232D04"/>
    <w:rsid w:val="00234B8B"/>
    <w:rsid w:val="0023781A"/>
    <w:rsid w:val="00247726"/>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7ED"/>
    <w:rsid w:val="00282B1A"/>
    <w:rsid w:val="00282C74"/>
    <w:rsid w:val="00284BB7"/>
    <w:rsid w:val="00284FEB"/>
    <w:rsid w:val="002860C4"/>
    <w:rsid w:val="00292218"/>
    <w:rsid w:val="002A0B19"/>
    <w:rsid w:val="002A4224"/>
    <w:rsid w:val="002A5AC4"/>
    <w:rsid w:val="002B1350"/>
    <w:rsid w:val="002B4303"/>
    <w:rsid w:val="002B5741"/>
    <w:rsid w:val="002C66AB"/>
    <w:rsid w:val="002C6790"/>
    <w:rsid w:val="002D3955"/>
    <w:rsid w:val="002D5BE0"/>
    <w:rsid w:val="002E472E"/>
    <w:rsid w:val="002E7185"/>
    <w:rsid w:val="002E7CB0"/>
    <w:rsid w:val="002F055B"/>
    <w:rsid w:val="002F4238"/>
    <w:rsid w:val="002F7152"/>
    <w:rsid w:val="002F7B5F"/>
    <w:rsid w:val="00301E85"/>
    <w:rsid w:val="00305409"/>
    <w:rsid w:val="00307703"/>
    <w:rsid w:val="00310EEF"/>
    <w:rsid w:val="00314B08"/>
    <w:rsid w:val="00314D11"/>
    <w:rsid w:val="0032352D"/>
    <w:rsid w:val="0033270F"/>
    <w:rsid w:val="00332985"/>
    <w:rsid w:val="00333604"/>
    <w:rsid w:val="00334FCE"/>
    <w:rsid w:val="00336122"/>
    <w:rsid w:val="0033646A"/>
    <w:rsid w:val="00347E46"/>
    <w:rsid w:val="00355D4F"/>
    <w:rsid w:val="003567D8"/>
    <w:rsid w:val="003604D0"/>
    <w:rsid w:val="00360803"/>
    <w:rsid w:val="003609EF"/>
    <w:rsid w:val="00361D40"/>
    <w:rsid w:val="0036231A"/>
    <w:rsid w:val="00371226"/>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2F6F"/>
    <w:rsid w:val="004C617D"/>
    <w:rsid w:val="004D0A95"/>
    <w:rsid w:val="004D3EF4"/>
    <w:rsid w:val="004D53C8"/>
    <w:rsid w:val="004D635C"/>
    <w:rsid w:val="004E1CA9"/>
    <w:rsid w:val="004E2FEB"/>
    <w:rsid w:val="004E390E"/>
    <w:rsid w:val="004F0213"/>
    <w:rsid w:val="004F1508"/>
    <w:rsid w:val="004F2E63"/>
    <w:rsid w:val="004F373C"/>
    <w:rsid w:val="004F49A7"/>
    <w:rsid w:val="004F59AF"/>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30A9"/>
    <w:rsid w:val="005A7952"/>
    <w:rsid w:val="005D135B"/>
    <w:rsid w:val="005D294F"/>
    <w:rsid w:val="005D3B08"/>
    <w:rsid w:val="005D4A31"/>
    <w:rsid w:val="005E26DA"/>
    <w:rsid w:val="005E2C44"/>
    <w:rsid w:val="005E7720"/>
    <w:rsid w:val="005F39CB"/>
    <w:rsid w:val="005F4A88"/>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702A"/>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5658C"/>
    <w:rsid w:val="00762354"/>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56E0A"/>
    <w:rsid w:val="008626E7"/>
    <w:rsid w:val="00863BD3"/>
    <w:rsid w:val="008645AB"/>
    <w:rsid w:val="008655A8"/>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C1DD1"/>
    <w:rsid w:val="008C4448"/>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26949"/>
    <w:rsid w:val="00931A3A"/>
    <w:rsid w:val="00932D44"/>
    <w:rsid w:val="009338AC"/>
    <w:rsid w:val="00940C89"/>
    <w:rsid w:val="00941E30"/>
    <w:rsid w:val="00950A3D"/>
    <w:rsid w:val="00951E3F"/>
    <w:rsid w:val="00954848"/>
    <w:rsid w:val="00960E18"/>
    <w:rsid w:val="00963128"/>
    <w:rsid w:val="00964C44"/>
    <w:rsid w:val="00965550"/>
    <w:rsid w:val="009711FF"/>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753"/>
    <w:rsid w:val="009A579D"/>
    <w:rsid w:val="009B01CF"/>
    <w:rsid w:val="009B0AD7"/>
    <w:rsid w:val="009B19E2"/>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1A48"/>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35DD"/>
    <w:rsid w:val="00A75529"/>
    <w:rsid w:val="00A7671C"/>
    <w:rsid w:val="00A8230E"/>
    <w:rsid w:val="00A83FA4"/>
    <w:rsid w:val="00A84225"/>
    <w:rsid w:val="00A853B9"/>
    <w:rsid w:val="00A8729A"/>
    <w:rsid w:val="00A924C7"/>
    <w:rsid w:val="00A95117"/>
    <w:rsid w:val="00A965B3"/>
    <w:rsid w:val="00A97718"/>
    <w:rsid w:val="00AA2CBC"/>
    <w:rsid w:val="00AC1E8E"/>
    <w:rsid w:val="00AC31CA"/>
    <w:rsid w:val="00AC5820"/>
    <w:rsid w:val="00AC5B23"/>
    <w:rsid w:val="00AD1CD8"/>
    <w:rsid w:val="00AD20AC"/>
    <w:rsid w:val="00AE09C6"/>
    <w:rsid w:val="00AE22C1"/>
    <w:rsid w:val="00AE4692"/>
    <w:rsid w:val="00AE48AD"/>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9679D"/>
    <w:rsid w:val="00B968C8"/>
    <w:rsid w:val="00BA2268"/>
    <w:rsid w:val="00BA3EC5"/>
    <w:rsid w:val="00BA51D9"/>
    <w:rsid w:val="00BA58E4"/>
    <w:rsid w:val="00BA60A8"/>
    <w:rsid w:val="00BB5DFC"/>
    <w:rsid w:val="00BC0363"/>
    <w:rsid w:val="00BC06FD"/>
    <w:rsid w:val="00BC0FE8"/>
    <w:rsid w:val="00BC1E88"/>
    <w:rsid w:val="00BC3011"/>
    <w:rsid w:val="00BC4FE1"/>
    <w:rsid w:val="00BD01AA"/>
    <w:rsid w:val="00BD14D1"/>
    <w:rsid w:val="00BD279D"/>
    <w:rsid w:val="00BD3447"/>
    <w:rsid w:val="00BD4381"/>
    <w:rsid w:val="00BD50D6"/>
    <w:rsid w:val="00BD6BB8"/>
    <w:rsid w:val="00BE4D9D"/>
    <w:rsid w:val="00BF24DB"/>
    <w:rsid w:val="00BF3A17"/>
    <w:rsid w:val="00BF5CA0"/>
    <w:rsid w:val="00C02727"/>
    <w:rsid w:val="00C12DFC"/>
    <w:rsid w:val="00C23051"/>
    <w:rsid w:val="00C34AE6"/>
    <w:rsid w:val="00C464C3"/>
    <w:rsid w:val="00C477FA"/>
    <w:rsid w:val="00C47A9E"/>
    <w:rsid w:val="00C50919"/>
    <w:rsid w:val="00C608E2"/>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E107A"/>
    <w:rsid w:val="00CE71D1"/>
    <w:rsid w:val="00CF2E80"/>
    <w:rsid w:val="00CF726D"/>
    <w:rsid w:val="00D03F9A"/>
    <w:rsid w:val="00D04289"/>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0D34"/>
    <w:rsid w:val="00D912EE"/>
    <w:rsid w:val="00D922FB"/>
    <w:rsid w:val="00D923E0"/>
    <w:rsid w:val="00D9261E"/>
    <w:rsid w:val="00D9502C"/>
    <w:rsid w:val="00DA0D0D"/>
    <w:rsid w:val="00DA41D9"/>
    <w:rsid w:val="00DA5549"/>
    <w:rsid w:val="00DA6DA3"/>
    <w:rsid w:val="00DB593B"/>
    <w:rsid w:val="00DB7DE1"/>
    <w:rsid w:val="00DB7F55"/>
    <w:rsid w:val="00DC13BA"/>
    <w:rsid w:val="00DC3FED"/>
    <w:rsid w:val="00DC40F5"/>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079E"/>
    <w:rsid w:val="00E9141F"/>
    <w:rsid w:val="00E93315"/>
    <w:rsid w:val="00E95AF7"/>
    <w:rsid w:val="00E967CD"/>
    <w:rsid w:val="00E96E1F"/>
    <w:rsid w:val="00E97223"/>
    <w:rsid w:val="00EB09B7"/>
    <w:rsid w:val="00EB1C09"/>
    <w:rsid w:val="00EB3A3E"/>
    <w:rsid w:val="00EB436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1280F"/>
    <w:rsid w:val="00F16D2B"/>
    <w:rsid w:val="00F2056A"/>
    <w:rsid w:val="00F218BF"/>
    <w:rsid w:val="00F233BC"/>
    <w:rsid w:val="00F25D98"/>
    <w:rsid w:val="00F300FB"/>
    <w:rsid w:val="00F31F61"/>
    <w:rsid w:val="00F3264C"/>
    <w:rsid w:val="00F33037"/>
    <w:rsid w:val="00F33743"/>
    <w:rsid w:val="00F44445"/>
    <w:rsid w:val="00F516B6"/>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F6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C23051"/>
    <w:pPr>
      <w:overflowPunct w:val="0"/>
      <w:autoSpaceDE w:val="0"/>
      <w:autoSpaceDN w:val="0"/>
      <w:adjustRightInd w:val="0"/>
      <w:textAlignment w:val="baseline"/>
    </w:pPr>
    <w:rPr>
      <w:rFonts w:eastAsia="Times New Roman"/>
      <w:lang w:eastAsia="en-GB"/>
    </w:rPr>
  </w:style>
  <w:style w:type="character" w:customStyle="1" w:styleId="Header5Char">
    <w:name w:val="Header 5 Char"/>
    <w:basedOn w:val="Heading5Char"/>
    <w:link w:val="Header5"/>
    <w:rsid w:val="00C23051"/>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005128618">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9685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4396</Words>
  <Characters>25060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3</cp:revision>
  <cp:lastPrinted>1900-01-01T00:00:00Z</cp:lastPrinted>
  <dcterms:created xsi:type="dcterms:W3CDTF">2023-11-16T20:48:00Z</dcterms:created>
  <dcterms:modified xsi:type="dcterms:W3CDTF">2023-11-16T20:51:00Z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